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C20D" w14:textId="49BB4D98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59759B">
        <w:rPr>
          <w:b/>
          <w:bCs/>
          <w:noProof/>
          <w:sz w:val="24"/>
          <w:szCs w:val="24"/>
        </w:rPr>
        <w:t>6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</w:t>
      </w:r>
      <w:r w:rsidR="00075D7D">
        <w:rPr>
          <w:b/>
          <w:bCs/>
          <w:i/>
          <w:iCs/>
          <w:noProof/>
          <w:sz w:val="28"/>
          <w:szCs w:val="28"/>
          <w:lang w:eastAsia="zh-TW"/>
        </w:rPr>
        <w:t>11149</w:t>
      </w:r>
    </w:p>
    <w:p w14:paraId="49D464E8" w14:textId="2C922FE0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21306C">
        <w:rPr>
          <w:b/>
          <w:bCs/>
          <w:noProof/>
          <w:sz w:val="24"/>
          <w:szCs w:val="24"/>
          <w:lang w:val="en-US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59759B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59759B">
        <w:rPr>
          <w:b/>
          <w:bCs/>
          <w:noProof/>
          <w:sz w:val="24"/>
          <w:szCs w:val="24"/>
          <w:lang w:val="en-US" w:eastAsia="zh-TW"/>
        </w:rPr>
        <w:t>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1A6C3288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59759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1DC819D" w:rsidR="00F42C1E" w:rsidRPr="00666E2D" w:rsidRDefault="00075D7D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4747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152E2157" w:rsidR="00F42C1E" w:rsidRPr="00C5065C" w:rsidRDefault="00E4023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4FF39426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59759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44479C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65BB929A" w:rsidR="00F42C1E" w:rsidRPr="00666E2D" w:rsidRDefault="005975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1A5FBBFD" w:rsidR="00F42C1E" w:rsidRPr="00C5065C" w:rsidRDefault="0059759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application layer measurement and reporting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BB9A34" w:rsidR="00F42C1E" w:rsidRPr="008808C6" w:rsidRDefault="008808C6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8808C6">
              <w:rPr>
                <w:noProof/>
                <w:sz w:val="20"/>
                <w:szCs w:val="20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29F0F90A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59759B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D70B28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4EFDA71" w:rsidR="00F42C1E" w:rsidRPr="00C5065C" w:rsidRDefault="006117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686E6" w14:textId="319F6970" w:rsidR="008D5620" w:rsidRDefault="008808C6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8808C6"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Pr="008808C6">
              <w:rPr>
                <w:i/>
                <w:iCs/>
                <w:noProof/>
                <w:sz w:val="20"/>
                <w:szCs w:val="20"/>
                <w:lang w:eastAsia="zh-CN"/>
              </w:rPr>
              <w:t>measConfigAppLayer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 is </w:t>
            </w:r>
            <w:r>
              <w:rPr>
                <w:noProof/>
                <w:sz w:val="20"/>
                <w:szCs w:val="20"/>
                <w:lang w:eastAsia="zh-CN"/>
              </w:rPr>
              <w:t>released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 </w:t>
            </w:r>
            <w:r>
              <w:rPr>
                <w:noProof/>
                <w:sz w:val="20"/>
                <w:szCs w:val="20"/>
                <w:lang w:eastAsia="zh-CN"/>
              </w:rPr>
              <w:t>as a result of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 full configuration. </w:t>
            </w:r>
            <w:r>
              <w:rPr>
                <w:noProof/>
                <w:sz w:val="20"/>
                <w:szCs w:val="20"/>
                <w:lang w:eastAsia="zh-CN"/>
              </w:rPr>
              <w:t>U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pper layers should be informed so that the upper layers can clear the stored application measurement configuration and stop performing </w:t>
            </w:r>
            <w:r>
              <w:rPr>
                <w:noProof/>
                <w:sz w:val="20"/>
                <w:szCs w:val="20"/>
                <w:lang w:eastAsia="zh-CN"/>
              </w:rPr>
              <w:t>application laer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 measurement. RRC should also discard discard received application layer measurement report information from</w:t>
            </w:r>
            <w:r>
              <w:rPr>
                <w:noProof/>
                <w:sz w:val="20"/>
                <w:szCs w:val="20"/>
                <w:lang w:eastAsia="zh-CN"/>
              </w:rPr>
              <w:t xml:space="preserve"> the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 upper layers</w:t>
            </w:r>
            <w:r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466F9A22" w14:textId="71FB9D82" w:rsidR="008808C6" w:rsidRPr="008808C6" w:rsidRDefault="008808C6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33916" w14:textId="5C2B16D1" w:rsidR="008808C6" w:rsidRDefault="008808C6" w:rsidP="00B00D06">
            <w:pPr>
              <w:pStyle w:val="CRCoverPage"/>
              <w:spacing w:after="0"/>
              <w:rPr>
                <w:b/>
                <w:bCs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CN"/>
              </w:rPr>
              <w:t>In case of the full configuation, RRC informs upper layers that t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he measConfigAppLayer is </w:t>
            </w:r>
            <w:r>
              <w:rPr>
                <w:noProof/>
                <w:sz w:val="20"/>
                <w:szCs w:val="20"/>
                <w:lang w:eastAsia="zh-CN"/>
              </w:rPr>
              <w:t xml:space="preserve">released and </w:t>
            </w:r>
            <w:r w:rsidRPr="008808C6">
              <w:rPr>
                <w:noProof/>
                <w:sz w:val="20"/>
                <w:szCs w:val="20"/>
                <w:lang w:eastAsia="zh-CN"/>
              </w:rPr>
              <w:t>discard</w:t>
            </w:r>
            <w:r>
              <w:rPr>
                <w:noProof/>
                <w:sz w:val="20"/>
                <w:szCs w:val="20"/>
                <w:lang w:eastAsia="zh-CN"/>
              </w:rPr>
              <w:t>s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 received application layer measurement report information from</w:t>
            </w:r>
            <w:r>
              <w:rPr>
                <w:noProof/>
                <w:sz w:val="20"/>
                <w:szCs w:val="20"/>
                <w:lang w:eastAsia="zh-CN"/>
              </w:rPr>
              <w:t xml:space="preserve"> the</w:t>
            </w:r>
            <w:r w:rsidRPr="008808C6">
              <w:rPr>
                <w:noProof/>
                <w:sz w:val="20"/>
                <w:szCs w:val="20"/>
                <w:lang w:eastAsia="zh-CN"/>
              </w:rPr>
              <w:t xml:space="preserve"> upper layers</w:t>
            </w:r>
            <w:r>
              <w:rPr>
                <w:noProof/>
                <w:sz w:val="20"/>
                <w:szCs w:val="20"/>
                <w:lang w:eastAsia="zh-CN"/>
              </w:rPr>
              <w:t>, and the UE considers itself not to be configured to send application layer measurement reports.</w:t>
            </w:r>
          </w:p>
          <w:p w14:paraId="00B72709" w14:textId="77777777" w:rsidR="008808C6" w:rsidRDefault="008808C6" w:rsidP="00B00D06">
            <w:pPr>
              <w:pStyle w:val="CRCoverPage"/>
              <w:spacing w:after="0"/>
              <w:rPr>
                <w:b/>
                <w:bCs/>
                <w:noProof/>
                <w:sz w:val="20"/>
                <w:szCs w:val="20"/>
                <w:lang w:eastAsia="zh-TW"/>
              </w:rPr>
            </w:pPr>
          </w:p>
          <w:p w14:paraId="67875655" w14:textId="77777777" w:rsidR="008808C6" w:rsidRDefault="008808C6" w:rsidP="00B00D06">
            <w:pPr>
              <w:pStyle w:val="CRCoverPage"/>
              <w:spacing w:after="0"/>
              <w:rPr>
                <w:b/>
                <w:bCs/>
                <w:noProof/>
                <w:sz w:val="20"/>
                <w:szCs w:val="20"/>
                <w:lang w:eastAsia="zh-TW"/>
              </w:rPr>
            </w:pPr>
          </w:p>
          <w:p w14:paraId="7C5BAB3E" w14:textId="0D614456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353E5532" w:rsidR="00B00D06" w:rsidRPr="002E0A2F" w:rsidRDefault="008808C6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Application layer measurement and reporting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203696D6" w14:textId="77777777" w:rsidR="008808C6" w:rsidRDefault="008808C6" w:rsidP="008808C6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BB6B355" w14:textId="11DA6B96" w:rsidR="00B00D06" w:rsidRPr="008808C6" w:rsidRDefault="008808C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val="en-US" w:eastAsia="zh-TW"/>
              </w:rPr>
            </w:pPr>
            <w:r>
              <w:rPr>
                <w:color w:val="000000"/>
                <w:sz w:val="20"/>
                <w:szCs w:val="20"/>
              </w:rPr>
              <w:t>If the UE is implemented in accordance with the CR and the network is not, no interoperability issue between the UE and network is foreseen. </w:t>
            </w:r>
            <w:r w:rsidRPr="008808C6">
              <w:rPr>
                <w:color w:val="000000"/>
                <w:kern w:val="0"/>
                <w:sz w:val="20"/>
                <w:szCs w:val="20"/>
                <w:lang w:val="en-US"/>
              </w:rPr>
              <w:t>If the network is implemented according to CR and the UE is not, unexpected or incomprehensible application measurement reports may cause network failure</w:t>
            </w:r>
            <w:r>
              <w:rPr>
                <w:color w:val="000000"/>
                <w:kern w:val="0"/>
                <w:sz w:val="20"/>
                <w:szCs w:val="20"/>
                <w:lang w:val="en-US"/>
              </w:rPr>
              <w:t>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0CFCB7AC" w:rsidR="00FD2592" w:rsidRPr="00B00D06" w:rsidRDefault="008808C6" w:rsidP="00730ECF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val="en-US" w:eastAsia="zh-TW"/>
              </w:rPr>
              <w:t>Even though</w:t>
            </w:r>
            <w:r>
              <w:rPr>
                <w:rFonts w:hint="eastAsia"/>
                <w:noProof/>
                <w:lang w:val="en-US" w:eastAsia="zh-TW"/>
              </w:rPr>
              <w:t xml:space="preserve"> </w:t>
            </w:r>
            <w:r>
              <w:rPr>
                <w:noProof/>
                <w:lang w:val="en-US" w:eastAsia="zh-TW"/>
              </w:rPr>
              <w:t>the full configuration is applied, the UE may still perform application layer measurement and reporting, which is no expected by the network.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42CAFB16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</w:t>
            </w:r>
            <w:r w:rsidR="003E7A9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8808C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8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8303D" w14:textId="77777777" w:rsidR="008808C6" w:rsidRPr="008808C6" w:rsidRDefault="008808C6" w:rsidP="008808C6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" w:name="_Toc36809895"/>
      <w:bookmarkStart w:id="3" w:name="_Toc36846259"/>
      <w:bookmarkStart w:id="4" w:name="_Toc36938912"/>
      <w:bookmarkStart w:id="5" w:name="_Toc37081891"/>
      <w:bookmarkStart w:id="6" w:name="_Toc46480517"/>
      <w:bookmarkStart w:id="7" w:name="_Toc46481751"/>
      <w:bookmarkStart w:id="8" w:name="_Toc46482985"/>
      <w:bookmarkStart w:id="9" w:name="_Toc83790282"/>
      <w:r w:rsidRPr="008808C6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lastRenderedPageBreak/>
        <w:t>5.3.5.8</w:t>
      </w:r>
      <w:r w:rsidRPr="008808C6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Radio Configuration involving full configuration option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7F7798" w14:textId="77777777" w:rsidR="008808C6" w:rsidRPr="008808C6" w:rsidRDefault="008808C6" w:rsidP="008808C6">
      <w:r w:rsidRPr="008808C6">
        <w:t>The UE shall:</w:t>
      </w:r>
    </w:p>
    <w:p w14:paraId="031BB71F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if the UE is connected to EPC:</w:t>
      </w:r>
    </w:p>
    <w:p w14:paraId="594CDCE1" w14:textId="2812234F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74C27B8E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MCG C-RNTI,</w:t>
      </w:r>
    </w:p>
    <w:p w14:paraId="640AE2EE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MCG security configuration,</w:t>
      </w:r>
    </w:p>
    <w:p w14:paraId="10B0B77B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PDCP, RLC, logical channel configurations for the RBs,</w:t>
      </w:r>
    </w:p>
    <w:p w14:paraId="667B9630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logged measurement configuration;</w:t>
      </w:r>
    </w:p>
    <w:p w14:paraId="2E3DAB98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else if the UE is connected to 5GC:</w:t>
      </w:r>
    </w:p>
    <w:p w14:paraId="0EECBF3D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2B71328C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MCG C-RNTI,</w:t>
      </w:r>
    </w:p>
    <w:p w14:paraId="30ACDEDB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MCG security configuration,</w:t>
      </w:r>
    </w:p>
    <w:p w14:paraId="72EE41A9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configurations (SDAP if configured, PDCP, RLC and logical channel) for the RBs;</w:t>
      </w:r>
    </w:p>
    <w:p w14:paraId="3959E2E3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-</w:t>
      </w:r>
      <w:r w:rsidRPr="008808C6">
        <w:rPr>
          <w:rFonts w:ascii="Times New Roman" w:hAnsi="Times New Roman" w:cs="Times New Roman"/>
        </w:rPr>
        <w:tab/>
        <w:t>the logged measurement configuration;</w:t>
      </w:r>
    </w:p>
    <w:p w14:paraId="4861E6EC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NOTE 1:</w:t>
      </w:r>
      <w:r w:rsidRPr="008808C6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proofErr w:type="spellStart"/>
      <w:r w:rsidRPr="008808C6">
        <w:rPr>
          <w:rFonts w:ascii="Times New Roman" w:hAnsi="Times New Roman" w:cs="Times New Roman"/>
          <w:i/>
        </w:rPr>
        <w:t>MeasConfig</w:t>
      </w:r>
      <w:proofErr w:type="spellEnd"/>
      <w:r w:rsidRPr="008808C6">
        <w:rPr>
          <w:rFonts w:ascii="Times New Roman" w:hAnsi="Times New Roman" w:cs="Times New Roman"/>
        </w:rPr>
        <w:t xml:space="preserve"> and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. In case (NG)EN-DC is configured, this also includes the entire NR SCG configuration. Such NR SCG configuration does not include the DRB configuration as configured by </w:t>
      </w:r>
      <w:r w:rsidRPr="008808C6">
        <w:rPr>
          <w:rFonts w:ascii="Times New Roman" w:hAnsi="Times New Roman" w:cs="Times New Roman"/>
          <w:i/>
        </w:rPr>
        <w:t>nr-RadioBearerConfig1</w:t>
      </w:r>
      <w:r w:rsidRPr="008808C6">
        <w:rPr>
          <w:rFonts w:ascii="Times New Roman" w:hAnsi="Times New Roman" w:cs="Times New Roman"/>
        </w:rPr>
        <w:t xml:space="preserve"> and nr-</w:t>
      </w:r>
      <w:r w:rsidRPr="008808C6">
        <w:rPr>
          <w:rFonts w:ascii="Times New Roman" w:hAnsi="Times New Roman" w:cs="Times New Roman"/>
          <w:i/>
        </w:rPr>
        <w:t>RadioBearerConfig2</w:t>
      </w:r>
      <w:r w:rsidRPr="008808C6">
        <w:rPr>
          <w:rFonts w:ascii="Times New Roman" w:hAnsi="Times New Roman" w:cs="Times New Roman"/>
        </w:rPr>
        <w:t>).</w:t>
      </w:r>
    </w:p>
    <w:p w14:paraId="0453755F" w14:textId="657613D0" w:rsidR="008808C6" w:rsidRPr="008808C6" w:rsidRDefault="008808C6" w:rsidP="008808C6">
      <w:pPr>
        <w:pStyle w:val="B1"/>
        <w:rPr>
          <w:ins w:id="10" w:author="Google (Frank Wu)" w:date="2021-10-22T10:44:00Z"/>
          <w:rFonts w:ascii="Times New Roman" w:hAnsi="Times New Roman" w:cs="Times New Roman"/>
        </w:rPr>
      </w:pPr>
      <w:ins w:id="11" w:author="Google (Frank Wu)" w:date="2021-10-22T10:44:00Z">
        <w:r w:rsidRPr="008808C6">
          <w:rPr>
            <w:rFonts w:ascii="Times New Roman" w:hAnsi="Times New Roman" w:cs="Times New Roman"/>
          </w:rPr>
          <w:t>1&gt;</w:t>
        </w:r>
        <w:r w:rsidRPr="008808C6">
          <w:rPr>
            <w:rFonts w:ascii="Times New Roman" w:hAnsi="Times New Roman" w:cs="Times New Roman"/>
          </w:rPr>
          <w:tab/>
          <w:t xml:space="preserve">if the </w:t>
        </w:r>
        <w:proofErr w:type="spellStart"/>
        <w:r w:rsidRPr="008808C6">
          <w:rPr>
            <w:rFonts w:ascii="Times New Roman" w:hAnsi="Times New Roman" w:cs="Times New Roman"/>
            <w:i/>
          </w:rPr>
          <w:t>measConfigAppLayer</w:t>
        </w:r>
      </w:ins>
      <w:proofErr w:type="spellEnd"/>
      <w:ins w:id="12" w:author="Google (Frank Wu)" w:date="2021-10-22T10:46:00Z">
        <w:r>
          <w:rPr>
            <w:rFonts w:ascii="Times New Roman" w:hAnsi="Times New Roman" w:cs="Times New Roman"/>
            <w:iCs/>
          </w:rPr>
          <w:t xml:space="preserve"> </w:t>
        </w:r>
      </w:ins>
      <w:ins w:id="13" w:author="Google (Frank Wu)" w:date="2021-10-22T10:48:00Z">
        <w:r>
          <w:rPr>
            <w:rFonts w:ascii="Times New Roman" w:hAnsi="Times New Roman" w:cs="Times New Roman"/>
            <w:iCs/>
          </w:rPr>
          <w:t>is</w:t>
        </w:r>
      </w:ins>
      <w:ins w:id="14" w:author="Google (Frank Wu)" w:date="2021-10-22T10:46:00Z">
        <w:r>
          <w:rPr>
            <w:rFonts w:ascii="Times New Roman" w:hAnsi="Times New Roman" w:cs="Times New Roman"/>
            <w:iCs/>
          </w:rPr>
          <w:t xml:space="preserve"> released as a result of </w:t>
        </w:r>
      </w:ins>
      <w:ins w:id="15" w:author="Google (Frank Wu)" w:date="2021-10-22T10:48:00Z">
        <w:r>
          <w:rPr>
            <w:rFonts w:ascii="Times New Roman" w:hAnsi="Times New Roman" w:cs="Times New Roman"/>
            <w:iCs/>
          </w:rPr>
          <w:t>the full configuration</w:t>
        </w:r>
      </w:ins>
      <w:ins w:id="16" w:author="Google (Frank Wu)" w:date="2021-10-22T10:44:00Z">
        <w:r w:rsidRPr="008808C6">
          <w:rPr>
            <w:rFonts w:ascii="Times New Roman" w:hAnsi="Times New Roman" w:cs="Times New Roman"/>
          </w:rPr>
          <w:t>:</w:t>
        </w:r>
      </w:ins>
    </w:p>
    <w:p w14:paraId="0A1F64F6" w14:textId="7B6E3763" w:rsidR="008808C6" w:rsidRPr="008808C6" w:rsidRDefault="008808C6" w:rsidP="008808C6">
      <w:pPr>
        <w:pStyle w:val="B2"/>
        <w:rPr>
          <w:ins w:id="17" w:author="Google (Frank Wu)" w:date="2021-10-22T10:44:00Z"/>
          <w:rFonts w:ascii="Times New Roman" w:hAnsi="Times New Roman" w:cs="Times New Roman"/>
        </w:rPr>
      </w:pPr>
      <w:ins w:id="18" w:author="Google (Frank Wu)" w:date="2021-10-22T10:44:00Z">
        <w:r>
          <w:rPr>
            <w:rFonts w:ascii="Times New Roman" w:hAnsi="Times New Roman" w:cs="Times New Roman"/>
          </w:rPr>
          <w:t>2</w:t>
        </w:r>
        <w:r w:rsidRPr="008808C6">
          <w:rPr>
            <w:rFonts w:ascii="Times New Roman" w:hAnsi="Times New Roman" w:cs="Times New Roman"/>
          </w:rPr>
          <w:t>&gt;</w:t>
        </w:r>
        <w:r w:rsidRPr="008808C6">
          <w:rPr>
            <w:rFonts w:ascii="Times New Roman" w:hAnsi="Times New Roman" w:cs="Times New Roman"/>
          </w:rPr>
          <w:tab/>
        </w:r>
      </w:ins>
      <w:ins w:id="19" w:author="Google (Frank Wu)" w:date="2021-10-22T11:33:00Z">
        <w:r>
          <w:rPr>
            <w:rFonts w:ascii="Times New Roman" w:hAnsi="Times New Roman" w:cs="Times New Roman"/>
          </w:rPr>
          <w:t>perform actions</w:t>
        </w:r>
      </w:ins>
      <w:ins w:id="20" w:author="Google (Frank Wu)" w:date="2021-10-22T11:34:00Z">
        <w:r>
          <w:rPr>
            <w:rFonts w:ascii="Times New Roman" w:hAnsi="Times New Roman" w:cs="Times New Roman"/>
          </w:rPr>
          <w:t xml:space="preserve"> </w:t>
        </w:r>
      </w:ins>
      <w:ins w:id="21" w:author="Google (Frank Wu)" w:date="2021-10-22T11:28:00Z">
        <w:r>
          <w:rPr>
            <w:rFonts w:ascii="Times New Roman" w:hAnsi="Times New Roman" w:cs="Times New Roman"/>
            <w:iCs/>
          </w:rPr>
          <w:t xml:space="preserve">as if </w:t>
        </w:r>
        <w:r w:rsidRPr="008808C6">
          <w:rPr>
            <w:rFonts w:ascii="Times New Roman" w:hAnsi="Times New Roman" w:cs="Times New Roman"/>
          </w:rPr>
          <w:t xml:space="preserve">the </w:t>
        </w:r>
        <w:proofErr w:type="spellStart"/>
        <w:r w:rsidRPr="008808C6">
          <w:rPr>
            <w:rFonts w:ascii="Times New Roman" w:hAnsi="Times New Roman" w:cs="Times New Roman"/>
            <w:i/>
          </w:rPr>
          <w:t>measConfigAppLayer</w:t>
        </w:r>
        <w:proofErr w:type="spellEnd"/>
        <w:r>
          <w:rPr>
            <w:rFonts w:ascii="Times New Roman" w:hAnsi="Times New Roman" w:cs="Times New Roman"/>
            <w:iCs/>
          </w:rPr>
          <w:t xml:space="preserve"> </w:t>
        </w:r>
      </w:ins>
      <w:ins w:id="22" w:author="Google (Frank Wu)" w:date="2021-10-22T11:29:00Z">
        <w:r>
          <w:rPr>
            <w:rFonts w:ascii="Times New Roman" w:hAnsi="Times New Roman" w:cs="Times New Roman"/>
            <w:iCs/>
          </w:rPr>
          <w:t xml:space="preserve">is received and set to </w:t>
        </w:r>
      </w:ins>
      <w:ins w:id="23" w:author="Google (Frank Wu)" w:date="2021-10-22T11:30:00Z">
        <w:r>
          <w:rPr>
            <w:rFonts w:ascii="Times New Roman" w:hAnsi="Times New Roman" w:cs="Times New Roman"/>
            <w:iCs/>
          </w:rPr>
          <w:t>release</w:t>
        </w:r>
      </w:ins>
      <w:ins w:id="24" w:author="Google (Frank Wu)" w:date="2021-10-22T11:35:00Z">
        <w:r>
          <w:rPr>
            <w:rFonts w:ascii="Times New Roman" w:hAnsi="Times New Roman" w:cs="Times New Roman"/>
            <w:iCs/>
          </w:rPr>
          <w:t>,</w:t>
        </w:r>
      </w:ins>
      <w:ins w:id="25" w:author="Google (Frank Wu)" w:date="2021-10-22T11:30:00Z">
        <w:r>
          <w:rPr>
            <w:rFonts w:ascii="Times New Roman" w:hAnsi="Times New Roman" w:cs="Times New Roman"/>
            <w:iCs/>
          </w:rPr>
          <w:t xml:space="preserve"> as specified in </w:t>
        </w:r>
      </w:ins>
      <w:ins w:id="26" w:author="Google (Frank Wu)" w:date="2021-10-22T11:35:00Z">
        <w:r>
          <w:rPr>
            <w:rFonts w:ascii="Times New Roman" w:hAnsi="Times New Roman" w:cs="Times New Roman"/>
            <w:iCs/>
          </w:rPr>
          <w:t>5.3.10.9</w:t>
        </w:r>
      </w:ins>
      <w:ins w:id="27" w:author="Google (Frank Wu)" w:date="2021-10-22T10:44:00Z">
        <w:r w:rsidRPr="008808C6">
          <w:rPr>
            <w:rFonts w:ascii="Times New Roman" w:hAnsi="Times New Roman" w:cs="Times New Roman"/>
          </w:rPr>
          <w:t>;</w:t>
        </w:r>
      </w:ins>
    </w:p>
    <w:p w14:paraId="6EE4B802" w14:textId="5EB7A31B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</w:t>
      </w:r>
      <w:proofErr w:type="spellStart"/>
      <w:r w:rsidRPr="008808C6">
        <w:rPr>
          <w:rFonts w:ascii="Times New Roman" w:hAnsi="Times New Roman" w:cs="Times New Roman"/>
          <w:i/>
        </w:rPr>
        <w:t>RRCConnectionReconfiguration</w:t>
      </w:r>
      <w:proofErr w:type="spellEnd"/>
      <w:r w:rsidRPr="008808C6">
        <w:rPr>
          <w:rFonts w:ascii="Times New Roman" w:hAnsi="Times New Roman" w:cs="Times New Roman"/>
        </w:rPr>
        <w:t xml:space="preserve"> message includes the </w:t>
      </w:r>
      <w:proofErr w:type="spellStart"/>
      <w:r w:rsidRPr="008808C6">
        <w:rPr>
          <w:rFonts w:ascii="Times New Roman" w:hAnsi="Times New Roman" w:cs="Times New Roman"/>
          <w:i/>
        </w:rPr>
        <w:t>mobilityControlInfo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5774217B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release/ clear all current common radio configurations;</w:t>
      </w:r>
    </w:p>
    <w:p w14:paraId="1D355629" w14:textId="77777777" w:rsidR="008808C6" w:rsidRPr="008808C6" w:rsidDel="00831520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</w:t>
      </w:r>
      <w:r w:rsidRPr="008808C6" w:rsidDel="00831520">
        <w:rPr>
          <w:rFonts w:ascii="Times New Roman" w:hAnsi="Times New Roman" w:cs="Times New Roman"/>
        </w:rPr>
        <w:t>&gt;</w:t>
      </w:r>
      <w:r w:rsidRPr="008808C6" w:rsidDel="00831520">
        <w:rPr>
          <w:rFonts w:ascii="Times New Roman" w:hAnsi="Times New Roman" w:cs="Times New Roman"/>
        </w:rPr>
        <w:tab/>
      </w:r>
      <w:r w:rsidRPr="008808C6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22371AA5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else:</w:t>
      </w:r>
    </w:p>
    <w:p w14:paraId="3705E4D0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proofErr w:type="spellStart"/>
      <w:r w:rsidRPr="008808C6">
        <w:rPr>
          <w:rFonts w:ascii="Times New Roman" w:hAnsi="Times New Roman" w:cs="Times New Roman"/>
          <w:i/>
        </w:rPr>
        <w:t>ue-TimersAndConstants</w:t>
      </w:r>
      <w:proofErr w:type="spellEnd"/>
      <w:r w:rsidRPr="008808C6">
        <w:rPr>
          <w:rFonts w:ascii="Times New Roman" w:hAnsi="Times New Roman" w:cs="Times New Roman"/>
        </w:rPr>
        <w:t xml:space="preserve"> received in </w:t>
      </w:r>
      <w:r w:rsidRPr="008808C6">
        <w:rPr>
          <w:rFonts w:ascii="Times New Roman" w:hAnsi="Times New Roman" w:cs="Times New Roman"/>
          <w:i/>
          <w:noProof/>
        </w:rPr>
        <w:t xml:space="preserve">SystemInformationBlockType2 </w:t>
      </w:r>
      <w:r w:rsidRPr="008808C6">
        <w:rPr>
          <w:rFonts w:ascii="Times New Roman" w:hAnsi="Times New Roman" w:cs="Times New Roman"/>
          <w:noProof/>
        </w:rPr>
        <w:t xml:space="preserve">(or </w:t>
      </w:r>
      <w:r w:rsidRPr="008808C6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8808C6">
        <w:rPr>
          <w:rFonts w:ascii="Times New Roman" w:hAnsi="Times New Roman" w:cs="Times New Roman"/>
          <w:noProof/>
        </w:rPr>
        <w:t>in NB-IoT)</w:t>
      </w:r>
      <w:r w:rsidRPr="008808C6">
        <w:rPr>
          <w:rFonts w:ascii="Times New Roman" w:hAnsi="Times New Roman" w:cs="Times New Roman"/>
        </w:rPr>
        <w:t>;</w:t>
      </w:r>
    </w:p>
    <w:p w14:paraId="7827D43A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2B05BF04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167DBF5E" w14:textId="77777777" w:rsidR="008808C6" w:rsidRPr="008808C6" w:rsidRDefault="008808C6" w:rsidP="008808C6">
      <w:pPr>
        <w:pStyle w:val="B1"/>
        <w:rPr>
          <w:rFonts w:ascii="Times New Roman" w:hAnsi="Times New Roman" w:cs="Times New Roman"/>
          <w:lang w:eastAsia="zh-TW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apply the default MAC main configuration as specified in 9.2.2;</w:t>
      </w:r>
    </w:p>
    <w:p w14:paraId="7123347D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if the UE is a NB-IoT UE; or</w:t>
      </w:r>
    </w:p>
    <w:p w14:paraId="6EA19A37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for each </w:t>
      </w:r>
      <w:proofErr w:type="spellStart"/>
      <w:r w:rsidRPr="008808C6">
        <w:rPr>
          <w:rFonts w:ascii="Times New Roman" w:hAnsi="Times New Roman" w:cs="Times New Roman"/>
          <w:i/>
        </w:rPr>
        <w:t>srb</w:t>
      </w:r>
      <w:proofErr w:type="spellEnd"/>
      <w:r w:rsidRPr="008808C6">
        <w:rPr>
          <w:rFonts w:ascii="Times New Roman" w:hAnsi="Times New Roman" w:cs="Times New Roman"/>
          <w:i/>
        </w:rPr>
        <w:t>-Identity</w:t>
      </w:r>
      <w:r w:rsidRPr="008808C6">
        <w:rPr>
          <w:rFonts w:ascii="Times New Roman" w:hAnsi="Times New Roman" w:cs="Times New Roman"/>
        </w:rPr>
        <w:t xml:space="preserve"> value included in the </w:t>
      </w:r>
      <w:proofErr w:type="spellStart"/>
      <w:r w:rsidRPr="008808C6">
        <w:rPr>
          <w:rFonts w:ascii="Times New Roman" w:hAnsi="Times New Roman" w:cs="Times New Roman"/>
          <w:i/>
        </w:rPr>
        <w:t>srb-ToAddModList</w:t>
      </w:r>
      <w:proofErr w:type="spellEnd"/>
      <w:r w:rsidRPr="008808C6">
        <w:rPr>
          <w:rFonts w:ascii="Times New Roman" w:hAnsi="Times New Roman" w:cs="Times New Roman"/>
          <w:i/>
        </w:rPr>
        <w:t xml:space="preserve"> </w:t>
      </w:r>
      <w:r w:rsidRPr="008808C6">
        <w:rPr>
          <w:rFonts w:ascii="Times New Roman" w:hAnsi="Times New Roman" w:cs="Times New Roman"/>
        </w:rPr>
        <w:t>(SRB reconfiguration):</w:t>
      </w:r>
    </w:p>
    <w:p w14:paraId="48A62518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28E9DFF7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apply the corresponding default RLC configuration for the SRB specified in 9.2.1.1 for SRB1 or in 9.2.1.2 for SRB2;</w:t>
      </w:r>
    </w:p>
    <w:p w14:paraId="2F41BCD4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07F5F067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01145BA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lastRenderedPageBreak/>
        <w:t>3&gt;</w:t>
      </w:r>
      <w:r w:rsidRPr="008808C6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050D3DBC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NOTE 1a:</w:t>
      </w:r>
      <w:r w:rsidRPr="008808C6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680618E2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4CF5754B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NOTE 2:</w:t>
      </w:r>
      <w:r w:rsidRPr="008808C6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7FA19B01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 if the UE is connected to 5GC:</w:t>
      </w:r>
    </w:p>
    <w:p w14:paraId="75C4709E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0C2155F6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for each </w:t>
      </w:r>
      <w:proofErr w:type="spellStart"/>
      <w:r w:rsidRPr="008808C6">
        <w:rPr>
          <w:rFonts w:ascii="Times New Roman" w:hAnsi="Times New Roman" w:cs="Times New Roman"/>
          <w:i/>
        </w:rPr>
        <w:t>srb</w:t>
      </w:r>
      <w:proofErr w:type="spellEnd"/>
      <w:r w:rsidRPr="008808C6">
        <w:rPr>
          <w:rFonts w:ascii="Times New Roman" w:hAnsi="Times New Roman" w:cs="Times New Roman"/>
          <w:i/>
        </w:rPr>
        <w:t>-Identity</w:t>
      </w:r>
      <w:r w:rsidRPr="008808C6">
        <w:rPr>
          <w:rFonts w:ascii="Times New Roman" w:hAnsi="Times New Roman" w:cs="Times New Roman"/>
        </w:rPr>
        <w:t xml:space="preserve"> value which was configured in the </w:t>
      </w:r>
      <w:proofErr w:type="spellStart"/>
      <w:r w:rsidRPr="008808C6">
        <w:rPr>
          <w:rFonts w:ascii="Times New Roman" w:hAnsi="Times New Roman" w:cs="Times New Roman"/>
          <w:i/>
        </w:rPr>
        <w:t>srb-ToAddModListExt</w:t>
      </w:r>
      <w:proofErr w:type="spellEnd"/>
      <w:r w:rsidRPr="008808C6">
        <w:rPr>
          <w:rFonts w:ascii="Times New Roman" w:hAnsi="Times New Roman" w:cs="Times New Roman"/>
        </w:rPr>
        <w:t xml:space="preserve"> but is not added in the RRC message configuring the full configuration:</w:t>
      </w:r>
    </w:p>
    <w:p w14:paraId="75EB7BE1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release the RLC entity or entities;</w:t>
      </w:r>
    </w:p>
    <w:p w14:paraId="65FC6BCF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release the DCCH logical channel;</w:t>
      </w:r>
    </w:p>
    <w:p w14:paraId="1FC0D4D2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  <w:lang w:eastAsia="x-none"/>
        </w:rPr>
        <w:t>2&gt;</w:t>
      </w:r>
      <w:r w:rsidRPr="008808C6">
        <w:rPr>
          <w:rFonts w:ascii="Times New Roman" w:hAnsi="Times New Roman" w:cs="Times New Roman"/>
        </w:rPr>
        <w:tab/>
      </w:r>
      <w:r w:rsidRPr="008808C6">
        <w:rPr>
          <w:rFonts w:ascii="Times New Roman" w:hAnsi="Times New Roman" w:cs="Times New Roman"/>
          <w:lang w:eastAsia="x-none"/>
        </w:rPr>
        <w:t>release the PDCP entity;</w:t>
      </w:r>
    </w:p>
    <w:p w14:paraId="43B12FFD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if the UE is connected to EPC:</w:t>
      </w:r>
    </w:p>
    <w:p w14:paraId="7F8AE37C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for each </w:t>
      </w:r>
      <w:r w:rsidRPr="008808C6">
        <w:rPr>
          <w:rFonts w:ascii="Times New Roman" w:hAnsi="Times New Roman" w:cs="Times New Roman"/>
          <w:i/>
          <w:iCs/>
        </w:rPr>
        <w:t>eps-</w:t>
      </w:r>
      <w:proofErr w:type="spellStart"/>
      <w:r w:rsidRPr="008808C6">
        <w:rPr>
          <w:rFonts w:ascii="Times New Roman" w:hAnsi="Times New Roman" w:cs="Times New Roman"/>
          <w:i/>
          <w:iCs/>
        </w:rPr>
        <w:t>BearerIdentity</w:t>
      </w:r>
      <w:proofErr w:type="spellEnd"/>
      <w:r w:rsidRPr="008808C6">
        <w:rPr>
          <w:rFonts w:ascii="Times New Roman" w:hAnsi="Times New Roman" w:cs="Times New Roman"/>
        </w:rPr>
        <w:t xml:space="preserve"> value included in the </w:t>
      </w:r>
      <w:proofErr w:type="spellStart"/>
      <w:r w:rsidRPr="008808C6">
        <w:rPr>
          <w:rFonts w:ascii="Times New Roman" w:hAnsi="Times New Roman" w:cs="Times New Roman"/>
          <w:i/>
        </w:rPr>
        <w:t>drb-ToAddModList</w:t>
      </w:r>
      <w:proofErr w:type="spellEnd"/>
      <w:r w:rsidRPr="008808C6">
        <w:rPr>
          <w:rFonts w:ascii="Times New Roman" w:hAnsi="Times New Roman" w:cs="Times New Roman"/>
          <w:i/>
        </w:rPr>
        <w:t xml:space="preserve"> </w:t>
      </w:r>
      <w:r w:rsidRPr="008808C6">
        <w:rPr>
          <w:rFonts w:ascii="Times New Roman" w:hAnsi="Times New Roman" w:cs="Times New Roman"/>
        </w:rPr>
        <w:t>or</w:t>
      </w:r>
      <w:r w:rsidRPr="008808C6">
        <w:rPr>
          <w:rFonts w:ascii="Times New Roman" w:hAnsi="Times New Roman" w:cs="Times New Roman"/>
          <w:i/>
        </w:rPr>
        <w:t xml:space="preserve"> </w:t>
      </w:r>
      <w:r w:rsidRPr="008808C6">
        <w:rPr>
          <w:rFonts w:ascii="Times New Roman" w:eastAsia="SimSun" w:hAnsi="Times New Roman" w:cs="Times New Roman"/>
          <w:i/>
          <w:lang w:eastAsia="zh-CN"/>
        </w:rPr>
        <w:t>nr-</w:t>
      </w:r>
      <w:r w:rsidRPr="008808C6">
        <w:rPr>
          <w:rFonts w:ascii="Times New Roman" w:hAnsi="Times New Roman" w:cs="Times New Roman"/>
          <w:i/>
        </w:rPr>
        <w:t xml:space="preserve">RadioBearerConfig1 or </w:t>
      </w:r>
      <w:r w:rsidRPr="008808C6">
        <w:rPr>
          <w:rFonts w:ascii="Times New Roman" w:eastAsia="SimSun" w:hAnsi="Times New Roman" w:cs="Times New Roman"/>
          <w:i/>
          <w:lang w:eastAsia="zh-CN"/>
        </w:rPr>
        <w:t>nr-</w:t>
      </w:r>
      <w:r w:rsidRPr="008808C6">
        <w:rPr>
          <w:rFonts w:ascii="Times New Roman" w:hAnsi="Times New Roman" w:cs="Times New Roman"/>
          <w:i/>
        </w:rPr>
        <w:t xml:space="preserve">RadioBearerConfig2 </w:t>
      </w:r>
      <w:r w:rsidRPr="008808C6">
        <w:rPr>
          <w:rFonts w:ascii="Times New Roman" w:hAnsi="Times New Roman" w:cs="Times New Roman"/>
        </w:rPr>
        <w:t>that is part of the current E-UTRA and NR UE configuration:</w:t>
      </w:r>
    </w:p>
    <w:p w14:paraId="0E45FF71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release the E-UTRA or NR PDCP entity;</w:t>
      </w:r>
    </w:p>
    <w:p w14:paraId="2E653B0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release the RLC entity or entities;</w:t>
      </w:r>
    </w:p>
    <w:p w14:paraId="7C96AFD1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release the DTCH logical channel;</w:t>
      </w:r>
    </w:p>
    <w:p w14:paraId="3BE3E62D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8808C6">
        <w:rPr>
          <w:rFonts w:ascii="Times New Roman" w:hAnsi="Times New Roman" w:cs="Times New Roman"/>
          <w:i/>
        </w:rPr>
        <w:t>drb</w:t>
      </w:r>
      <w:proofErr w:type="spellEnd"/>
      <w:r w:rsidRPr="008808C6">
        <w:rPr>
          <w:rFonts w:ascii="Times New Roman" w:hAnsi="Times New Roman" w:cs="Times New Roman"/>
          <w:i/>
        </w:rPr>
        <w:t>-identity</w:t>
      </w:r>
      <w:r w:rsidRPr="008808C6">
        <w:rPr>
          <w:rFonts w:ascii="Times New Roman" w:hAnsi="Times New Roman" w:cs="Times New Roman"/>
        </w:rPr>
        <w:t>;</w:t>
      </w:r>
    </w:p>
    <w:p w14:paraId="310232ED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NOTE 3:</w:t>
      </w:r>
      <w:r w:rsidRPr="008808C6">
        <w:rPr>
          <w:rFonts w:ascii="Times New Roman" w:hAnsi="Times New Roman" w:cs="Times New Roman"/>
        </w:rPr>
        <w:tab/>
        <w:t xml:space="preserve">This will retain the </w:t>
      </w:r>
      <w:r w:rsidRPr="008808C6">
        <w:rPr>
          <w:rFonts w:ascii="Times New Roman" w:hAnsi="Times New Roman" w:cs="Times New Roman"/>
          <w:i/>
        </w:rPr>
        <w:t>eps-</w:t>
      </w:r>
      <w:proofErr w:type="spellStart"/>
      <w:r w:rsidRPr="008808C6">
        <w:rPr>
          <w:rFonts w:ascii="Times New Roman" w:hAnsi="Times New Roman" w:cs="Times New Roman"/>
          <w:i/>
        </w:rPr>
        <w:t>bearerIdentity</w:t>
      </w:r>
      <w:proofErr w:type="spellEnd"/>
      <w:r w:rsidRPr="008808C6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8808C6">
        <w:rPr>
          <w:rFonts w:ascii="Times New Roman" w:hAnsi="Times New Roman" w:cs="Times New Roman"/>
          <w:i/>
        </w:rPr>
        <w:t>drb</w:t>
      </w:r>
      <w:proofErr w:type="spellEnd"/>
      <w:r w:rsidRPr="008808C6">
        <w:rPr>
          <w:rFonts w:ascii="Times New Roman" w:hAnsi="Times New Roman" w:cs="Times New Roman"/>
          <w:i/>
        </w:rPr>
        <w:t>-identity</w:t>
      </w:r>
      <w:r w:rsidRPr="008808C6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8808C6">
        <w:rPr>
          <w:rFonts w:ascii="Times New Roman" w:hAnsi="Times New Roman" w:cs="Times New Roman"/>
          <w:i/>
        </w:rPr>
        <w:t>eps-</w:t>
      </w:r>
      <w:proofErr w:type="spellStart"/>
      <w:r w:rsidRPr="008808C6">
        <w:rPr>
          <w:rFonts w:ascii="Times New Roman" w:hAnsi="Times New Roman" w:cs="Times New Roman"/>
          <w:i/>
        </w:rPr>
        <w:t>bearerIdentity</w:t>
      </w:r>
      <w:proofErr w:type="spellEnd"/>
      <w:r w:rsidRPr="008808C6">
        <w:rPr>
          <w:rFonts w:ascii="Times New Roman" w:hAnsi="Times New Roman" w:cs="Times New Roman"/>
          <w:i/>
        </w:rPr>
        <w:t xml:space="preserve"> </w:t>
      </w:r>
      <w:r w:rsidRPr="008808C6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3C687B20" w14:textId="77777777" w:rsidR="008808C6" w:rsidRPr="008808C6" w:rsidRDefault="008808C6" w:rsidP="008808C6">
      <w:pPr>
        <w:pStyle w:val="B2"/>
        <w:rPr>
          <w:rFonts w:ascii="Times New Roman" w:hAnsi="Times New Roman" w:cs="Times New Roman"/>
          <w:i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for each </w:t>
      </w:r>
      <w:r w:rsidRPr="008808C6">
        <w:rPr>
          <w:rFonts w:ascii="Times New Roman" w:hAnsi="Times New Roman" w:cs="Times New Roman"/>
          <w:i/>
          <w:iCs/>
        </w:rPr>
        <w:t>eps-</w:t>
      </w:r>
      <w:proofErr w:type="spellStart"/>
      <w:r w:rsidRPr="008808C6">
        <w:rPr>
          <w:rFonts w:ascii="Times New Roman" w:hAnsi="Times New Roman" w:cs="Times New Roman"/>
          <w:i/>
          <w:iCs/>
        </w:rPr>
        <w:t>BearerIdentity</w:t>
      </w:r>
      <w:proofErr w:type="spellEnd"/>
      <w:r w:rsidRPr="008808C6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8808C6">
        <w:rPr>
          <w:rFonts w:ascii="Times New Roman" w:hAnsi="Times New Roman" w:cs="Times New Roman"/>
          <w:i/>
        </w:rPr>
        <w:t>eps-</w:t>
      </w:r>
      <w:proofErr w:type="spellStart"/>
      <w:r w:rsidRPr="008808C6">
        <w:rPr>
          <w:rFonts w:ascii="Times New Roman" w:hAnsi="Times New Roman" w:cs="Times New Roman"/>
          <w:i/>
        </w:rPr>
        <w:t>BearerIdentity</w:t>
      </w:r>
      <w:proofErr w:type="spellEnd"/>
      <w:r w:rsidRPr="008808C6">
        <w:rPr>
          <w:rFonts w:ascii="Times New Roman" w:hAnsi="Times New Roman" w:cs="Times New Roman"/>
        </w:rPr>
        <w:t xml:space="preserve"> in </w:t>
      </w:r>
      <w:proofErr w:type="spellStart"/>
      <w:r w:rsidRPr="008808C6">
        <w:rPr>
          <w:rFonts w:ascii="Times New Roman" w:hAnsi="Times New Roman" w:cs="Times New Roman"/>
          <w:i/>
        </w:rPr>
        <w:t>drb-ToAddModList</w:t>
      </w:r>
      <w:proofErr w:type="spellEnd"/>
      <w:r w:rsidRPr="008808C6">
        <w:rPr>
          <w:rFonts w:ascii="Times New Roman" w:hAnsi="Times New Roman" w:cs="Times New Roman"/>
        </w:rPr>
        <w:t xml:space="preserve"> nor in </w:t>
      </w:r>
      <w:r w:rsidRPr="008808C6">
        <w:rPr>
          <w:rFonts w:ascii="Times New Roman" w:hAnsi="Times New Roman" w:cs="Times New Roman"/>
          <w:i/>
        </w:rPr>
        <w:t>nr-RadioBearerConfig1</w:t>
      </w:r>
      <w:r w:rsidRPr="008808C6">
        <w:rPr>
          <w:rFonts w:ascii="Times New Roman" w:hAnsi="Times New Roman" w:cs="Times New Roman"/>
        </w:rPr>
        <w:t xml:space="preserve"> nor in </w:t>
      </w:r>
      <w:r w:rsidRPr="008808C6">
        <w:rPr>
          <w:rFonts w:ascii="Times New Roman" w:hAnsi="Times New Roman" w:cs="Times New Roman"/>
          <w:i/>
        </w:rPr>
        <w:t>nr-RadioBearerConfig2</w:t>
      </w:r>
      <w:r w:rsidRPr="008808C6">
        <w:rPr>
          <w:rFonts w:ascii="Times New Roman" w:hAnsi="Times New Roman" w:cs="Times New Roman"/>
        </w:rPr>
        <w:t>:</w:t>
      </w:r>
    </w:p>
    <w:p w14:paraId="0F4849F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perform DRB release as specified in 5.3.10.2;</w:t>
      </w:r>
    </w:p>
    <w:p w14:paraId="634ABD02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if the UE is connected to 5GC:</w:t>
      </w:r>
    </w:p>
    <w:p w14:paraId="4541D09D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except for NB-IoT:</w:t>
      </w:r>
    </w:p>
    <w:p w14:paraId="08ECFD8A" w14:textId="77777777" w:rsidR="008808C6" w:rsidRPr="008808C6" w:rsidRDefault="008808C6" w:rsidP="008808C6">
      <w:pPr>
        <w:pStyle w:val="B3"/>
        <w:rPr>
          <w:rFonts w:ascii="Times New Roman" w:hAnsi="Times New Roman" w:cs="Times New Roman"/>
          <w:i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for each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 xml:space="preserve"> that is part of the current NR UE configuration:</w:t>
      </w:r>
    </w:p>
    <w:p w14:paraId="06C75D32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>release the SDAP entity (clause 5.1.2 in TS 37.324 [97]);</w:t>
      </w:r>
    </w:p>
    <w:p w14:paraId="294EF446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NR PDCP entity for each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54FDE23E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RLC entity or entities for each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2ADD42EF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DTCH logical channel for each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055D9F92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8808C6">
        <w:rPr>
          <w:rFonts w:ascii="Times New Roman" w:hAnsi="Times New Roman" w:cs="Times New Roman"/>
          <w:i/>
        </w:rPr>
        <w:t>drb</w:t>
      </w:r>
      <w:proofErr w:type="spellEnd"/>
      <w:r w:rsidRPr="008808C6">
        <w:rPr>
          <w:rFonts w:ascii="Times New Roman" w:hAnsi="Times New Roman" w:cs="Times New Roman"/>
          <w:i/>
        </w:rPr>
        <w:t>-identity</w:t>
      </w:r>
      <w:r w:rsidRPr="008808C6">
        <w:rPr>
          <w:rFonts w:ascii="Times New Roman" w:hAnsi="Times New Roman" w:cs="Times New Roman"/>
        </w:rPr>
        <w:t xml:space="preserve"> for each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73BF6839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lastRenderedPageBreak/>
        <w:t>NOTE 4:</w:t>
      </w:r>
      <w:r w:rsidRPr="008808C6">
        <w:rPr>
          <w:rFonts w:ascii="Times New Roman" w:hAnsi="Times New Roman" w:cs="Times New Roman"/>
        </w:rPr>
        <w:tab/>
        <w:t xml:space="preserve">This will retain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8808C6">
        <w:rPr>
          <w:rFonts w:ascii="Times New Roman" w:hAnsi="Times New Roman" w:cs="Times New Roman"/>
          <w:i/>
        </w:rPr>
        <w:t>drb</w:t>
      </w:r>
      <w:proofErr w:type="spellEnd"/>
      <w:r w:rsidRPr="008808C6">
        <w:rPr>
          <w:rFonts w:ascii="Times New Roman" w:hAnsi="Times New Roman" w:cs="Times New Roman"/>
          <w:i/>
        </w:rPr>
        <w:t>-identity</w:t>
      </w:r>
      <w:r w:rsidRPr="008808C6">
        <w:rPr>
          <w:rFonts w:ascii="Times New Roman" w:hAnsi="Times New Roman" w:cs="Times New Roman"/>
        </w:rPr>
        <w:t xml:space="preserve"> of these bearers from the current NR UE configuration and trigger the setup of the DRBs within the AS in clause 5.3.10.3 using the new configuration.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  <w:i/>
        </w:rPr>
        <w:t xml:space="preserve"> </w:t>
      </w:r>
      <w:r w:rsidRPr="008808C6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110E37C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for each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 xml:space="preserve"> that is part of the current NR UE configuration but not added with same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 xml:space="preserve"> in </w:t>
      </w:r>
      <w:r w:rsidRPr="008808C6">
        <w:rPr>
          <w:rFonts w:ascii="Times New Roman" w:hAnsi="Times New Roman" w:cs="Times New Roman"/>
          <w:i/>
        </w:rPr>
        <w:t>nr-RadioBearerConfig1</w:t>
      </w:r>
      <w:r w:rsidRPr="008808C6">
        <w:rPr>
          <w:rFonts w:ascii="Times New Roman" w:hAnsi="Times New Roman" w:cs="Times New Roman"/>
        </w:rPr>
        <w:t xml:space="preserve"> nor in </w:t>
      </w:r>
      <w:r w:rsidRPr="008808C6">
        <w:rPr>
          <w:rFonts w:ascii="Times New Roman" w:hAnsi="Times New Roman" w:cs="Times New Roman"/>
          <w:i/>
        </w:rPr>
        <w:t>nr-RadioBearerConfig2</w:t>
      </w:r>
      <w:r w:rsidRPr="008808C6">
        <w:rPr>
          <w:rFonts w:ascii="Times New Roman" w:hAnsi="Times New Roman" w:cs="Times New Roman"/>
        </w:rPr>
        <w:t>:</w:t>
      </w:r>
    </w:p>
    <w:p w14:paraId="697EF534" w14:textId="77777777" w:rsidR="008808C6" w:rsidRPr="008808C6" w:rsidRDefault="008808C6" w:rsidP="008808C6">
      <w:pPr>
        <w:pStyle w:val="B4"/>
        <w:rPr>
          <w:rFonts w:ascii="Times New Roman" w:hAnsi="Times New Roman" w:cs="Times New Roman"/>
          <w:lang w:eastAsia="zh-C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>if the procedure was triggered due to</w:t>
      </w:r>
      <w:r w:rsidRPr="008808C6">
        <w:rPr>
          <w:rFonts w:ascii="Times New Roman" w:hAnsi="Times New Roman" w:cs="Times New Roman"/>
          <w:lang w:eastAsia="zh-CN"/>
        </w:rPr>
        <w:t xml:space="preserve"> handover:</w:t>
      </w:r>
    </w:p>
    <w:p w14:paraId="4691CE44" w14:textId="77777777" w:rsidR="008808C6" w:rsidRPr="008808C6" w:rsidRDefault="008808C6" w:rsidP="008808C6">
      <w:pPr>
        <w:pStyle w:val="B5"/>
        <w:rPr>
          <w:lang w:eastAsia="zh-CN"/>
        </w:rPr>
      </w:pPr>
      <w:r w:rsidRPr="008808C6">
        <w:rPr>
          <w:lang w:eastAsia="zh-CN"/>
        </w:rPr>
        <w:t>5&gt;</w:t>
      </w:r>
      <w:r w:rsidRPr="008808C6">
        <w:rPr>
          <w:lang w:eastAsia="zh-CN"/>
        </w:rPr>
        <w:tab/>
      </w:r>
      <w:r w:rsidRPr="008808C6">
        <w:t xml:space="preserve">indicate the release of the user plane resources for the </w:t>
      </w:r>
      <w:proofErr w:type="spellStart"/>
      <w:r w:rsidRPr="008808C6">
        <w:rPr>
          <w:i/>
        </w:rPr>
        <w:t>pdu</w:t>
      </w:r>
      <w:proofErr w:type="spellEnd"/>
      <w:r w:rsidRPr="008808C6">
        <w:rPr>
          <w:i/>
        </w:rPr>
        <w:t>-Session</w:t>
      </w:r>
      <w:r w:rsidRPr="008808C6">
        <w:t xml:space="preserve"> to upper layers </w:t>
      </w:r>
      <w:r w:rsidRPr="008808C6">
        <w:rPr>
          <w:lang w:eastAsia="zh-CN"/>
        </w:rPr>
        <w:t>after successful handover</w:t>
      </w:r>
      <w:r w:rsidRPr="008808C6">
        <w:t>;</w:t>
      </w:r>
    </w:p>
    <w:p w14:paraId="62A2E2A3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>else:</w:t>
      </w:r>
    </w:p>
    <w:p w14:paraId="1DDD828D" w14:textId="77777777" w:rsidR="008808C6" w:rsidRPr="008808C6" w:rsidRDefault="008808C6" w:rsidP="008808C6">
      <w:pPr>
        <w:pStyle w:val="B5"/>
      </w:pPr>
      <w:r w:rsidRPr="008808C6">
        <w:t>5&gt;</w:t>
      </w:r>
      <w:r w:rsidRPr="008808C6">
        <w:tab/>
        <w:t xml:space="preserve">indicate the release of the user plane resources for the </w:t>
      </w:r>
      <w:proofErr w:type="spellStart"/>
      <w:r w:rsidRPr="008808C6">
        <w:rPr>
          <w:i/>
        </w:rPr>
        <w:t>pdu</w:t>
      </w:r>
      <w:proofErr w:type="spellEnd"/>
      <w:r w:rsidRPr="008808C6">
        <w:rPr>
          <w:i/>
        </w:rPr>
        <w:t>-Session</w:t>
      </w:r>
      <w:r w:rsidRPr="008808C6">
        <w:t xml:space="preserve"> to upper layers </w:t>
      </w:r>
      <w:r w:rsidRPr="008808C6">
        <w:rPr>
          <w:lang w:eastAsia="zh-CN"/>
        </w:rPr>
        <w:t>immediately</w:t>
      </w:r>
      <w:r w:rsidRPr="008808C6">
        <w:t>;</w:t>
      </w:r>
    </w:p>
    <w:p w14:paraId="55E60DF3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 for NB-IoT UE:</w:t>
      </w:r>
    </w:p>
    <w:p w14:paraId="75B1FBFD" w14:textId="77777777" w:rsidR="008808C6" w:rsidRPr="008808C6" w:rsidRDefault="008808C6" w:rsidP="008808C6">
      <w:pPr>
        <w:pStyle w:val="B3"/>
        <w:rPr>
          <w:rFonts w:ascii="Times New Roman" w:hAnsi="Times New Roman" w:cs="Times New Roman"/>
          <w:i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for each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 xml:space="preserve"> that is part of the current UE configuration:</w:t>
      </w:r>
    </w:p>
    <w:p w14:paraId="481D1B83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PDCP entity for the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1FB53B25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RLC entity for the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06AACA05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DTCH logical channel for the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6114D18B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8808C6">
        <w:rPr>
          <w:rFonts w:ascii="Times New Roman" w:hAnsi="Times New Roman" w:cs="Times New Roman"/>
          <w:i/>
        </w:rPr>
        <w:t>drb</w:t>
      </w:r>
      <w:proofErr w:type="spellEnd"/>
      <w:r w:rsidRPr="008808C6">
        <w:rPr>
          <w:rFonts w:ascii="Times New Roman" w:hAnsi="Times New Roman" w:cs="Times New Roman"/>
          <w:i/>
        </w:rPr>
        <w:t>-identity</w:t>
      </w:r>
      <w:r w:rsidRPr="008808C6">
        <w:rPr>
          <w:rFonts w:ascii="Times New Roman" w:hAnsi="Times New Roman" w:cs="Times New Roman"/>
        </w:rPr>
        <w:t xml:space="preserve"> for the DRB associated to the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>;</w:t>
      </w:r>
    </w:p>
    <w:p w14:paraId="76B7B662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for each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>-Session</w:t>
      </w:r>
      <w:r w:rsidRPr="008808C6">
        <w:rPr>
          <w:rFonts w:ascii="Times New Roman" w:hAnsi="Times New Roman" w:cs="Times New Roman"/>
        </w:rPr>
        <w:t xml:space="preserve"> that is part of the current UE configuration but not added with same </w:t>
      </w:r>
      <w:proofErr w:type="spellStart"/>
      <w:r w:rsidRPr="008808C6">
        <w:rPr>
          <w:rFonts w:ascii="Times New Roman" w:hAnsi="Times New Roman" w:cs="Times New Roman"/>
          <w:i/>
          <w:iCs/>
        </w:rPr>
        <w:t>pdu</w:t>
      </w:r>
      <w:proofErr w:type="spellEnd"/>
      <w:r w:rsidRPr="008808C6">
        <w:rPr>
          <w:rFonts w:ascii="Times New Roman" w:hAnsi="Times New Roman" w:cs="Times New Roman"/>
          <w:i/>
          <w:iCs/>
        </w:rPr>
        <w:t xml:space="preserve">-Session in </w:t>
      </w:r>
      <w:proofErr w:type="spellStart"/>
      <w:r w:rsidRPr="008808C6">
        <w:rPr>
          <w:rFonts w:ascii="Times New Roman" w:hAnsi="Times New Roman" w:cs="Times New Roman"/>
          <w:i/>
        </w:rPr>
        <w:t>drb-ToAddModList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00DCB53B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indicate the release of the user plane resources for the </w:t>
      </w:r>
      <w:proofErr w:type="spellStart"/>
      <w:r w:rsidRPr="008808C6">
        <w:rPr>
          <w:rFonts w:ascii="Times New Roman" w:hAnsi="Times New Roman" w:cs="Times New Roman"/>
          <w:i/>
        </w:rPr>
        <w:t>pdu</w:t>
      </w:r>
      <w:proofErr w:type="spellEnd"/>
      <w:r w:rsidRPr="008808C6">
        <w:rPr>
          <w:rFonts w:ascii="Times New Roman" w:hAnsi="Times New Roman" w:cs="Times New Roman"/>
          <w:i/>
        </w:rPr>
        <w:t>-Session</w:t>
      </w:r>
      <w:r w:rsidRPr="008808C6">
        <w:rPr>
          <w:rFonts w:ascii="Times New Roman" w:hAnsi="Times New Roman" w:cs="Times New Roman"/>
        </w:rPr>
        <w:t xml:space="preserve"> to upper layers;</w:t>
      </w:r>
    </w:p>
    <w:p w14:paraId="006FE258" w14:textId="4E4FC69A" w:rsidR="008808C6" w:rsidRDefault="008808C6">
      <w:pPr>
        <w:rPr>
          <w:noProof/>
        </w:rPr>
      </w:pPr>
    </w:p>
    <w:p w14:paraId="6582E2AD" w14:textId="649BFA73" w:rsidR="008808C6" w:rsidRPr="008808C6" w:rsidRDefault="008808C6">
      <w:pPr>
        <w:rPr>
          <w:noProof/>
          <w:color w:val="FF0000"/>
        </w:rPr>
      </w:pPr>
      <w:r w:rsidRPr="008808C6">
        <w:rPr>
          <w:noProof/>
          <w:color w:val="FF0000"/>
        </w:rPr>
        <w:t>// ================================== For infomration only ===============================/</w:t>
      </w:r>
    </w:p>
    <w:p w14:paraId="13253501" w14:textId="77777777" w:rsidR="008808C6" w:rsidRPr="008808C6" w:rsidRDefault="008808C6" w:rsidP="008808C6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8" w:name="_Toc20486849"/>
      <w:bookmarkStart w:id="29" w:name="_Toc29342141"/>
      <w:bookmarkStart w:id="30" w:name="_Toc29343280"/>
      <w:bookmarkStart w:id="31" w:name="_Toc36566531"/>
      <w:bookmarkStart w:id="32" w:name="_Toc36809945"/>
      <w:bookmarkStart w:id="33" w:name="_Toc36846309"/>
      <w:bookmarkStart w:id="34" w:name="_Toc36938962"/>
      <w:bookmarkStart w:id="35" w:name="_Toc37081942"/>
      <w:bookmarkStart w:id="36" w:name="_Toc46480569"/>
      <w:bookmarkStart w:id="37" w:name="_Toc46481803"/>
      <w:bookmarkStart w:id="38" w:name="_Toc46483037"/>
      <w:bookmarkStart w:id="39" w:name="_Toc83790334"/>
      <w:r w:rsidRPr="008808C6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5.3.10.9</w:t>
      </w:r>
      <w:r w:rsidRPr="008808C6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</w:r>
      <w:proofErr w:type="gramStart"/>
      <w:r w:rsidRPr="008808C6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Other</w:t>
      </w:r>
      <w:proofErr w:type="gramEnd"/>
      <w:r w:rsidRPr="008808C6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 xml:space="preserve"> configuration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56F2D33" w14:textId="77777777" w:rsidR="008808C6" w:rsidRPr="008808C6" w:rsidRDefault="008808C6" w:rsidP="008808C6">
      <w:r w:rsidRPr="008808C6">
        <w:t>The UE shall:</w:t>
      </w:r>
    </w:p>
    <w:p w14:paraId="6525C9BF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reportProximityConfig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75B99253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proximityIndicationEUTRA</w:t>
      </w:r>
      <w:proofErr w:type="spellEnd"/>
      <w:r w:rsidRPr="008808C6">
        <w:rPr>
          <w:rFonts w:ascii="Times New Roman" w:hAnsi="Times New Roman" w:cs="Times New Roman"/>
        </w:rPr>
        <w:t xml:space="preserve"> is set to </w:t>
      </w:r>
      <w:r w:rsidRPr="008808C6">
        <w:rPr>
          <w:rFonts w:ascii="Times New Roman" w:hAnsi="Times New Roman" w:cs="Times New Roman"/>
          <w:i/>
        </w:rPr>
        <w:t>enabled</w:t>
      </w:r>
      <w:r w:rsidRPr="008808C6">
        <w:rPr>
          <w:rFonts w:ascii="Times New Roman" w:hAnsi="Times New Roman" w:cs="Times New Roman"/>
        </w:rPr>
        <w:t>:</w:t>
      </w:r>
    </w:p>
    <w:p w14:paraId="6B2F5E08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provide proximity indications for E-UTRA frequencies in accordance with 5.3.14;</w:t>
      </w:r>
    </w:p>
    <w:p w14:paraId="133737B2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else:</w:t>
      </w:r>
    </w:p>
    <w:p w14:paraId="48605299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provide proximity indications for E-UTRA frequencies;</w:t>
      </w:r>
    </w:p>
    <w:p w14:paraId="324D947F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proximityIndicationUTRA</w:t>
      </w:r>
      <w:proofErr w:type="spellEnd"/>
      <w:r w:rsidRPr="008808C6">
        <w:rPr>
          <w:rFonts w:ascii="Times New Roman" w:hAnsi="Times New Roman" w:cs="Times New Roman"/>
        </w:rPr>
        <w:t xml:space="preserve"> is set to </w:t>
      </w:r>
      <w:r w:rsidRPr="008808C6">
        <w:rPr>
          <w:rFonts w:ascii="Times New Roman" w:hAnsi="Times New Roman" w:cs="Times New Roman"/>
          <w:i/>
        </w:rPr>
        <w:t>enabled</w:t>
      </w:r>
      <w:r w:rsidRPr="008808C6">
        <w:rPr>
          <w:rFonts w:ascii="Times New Roman" w:hAnsi="Times New Roman" w:cs="Times New Roman"/>
        </w:rPr>
        <w:t>:</w:t>
      </w:r>
    </w:p>
    <w:p w14:paraId="6546889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provide proximity indications for UTRA frequencies in accordance with 5.3.14;</w:t>
      </w:r>
    </w:p>
    <w:p w14:paraId="5DF36C30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else:</w:t>
      </w:r>
    </w:p>
    <w:p w14:paraId="5E8A4B05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provide proximity indications for UTRA frequencies;</w:t>
      </w:r>
    </w:p>
    <w:p w14:paraId="7A6CF9FF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obtainLocation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41BF9D27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attempt to have detailed location information available for any subsequent measurement report;</w:t>
      </w:r>
    </w:p>
    <w:p w14:paraId="6EFCC233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lastRenderedPageBreak/>
        <w:t>NOTE 1:</w:t>
      </w:r>
      <w:r w:rsidRPr="008808C6">
        <w:rPr>
          <w:rFonts w:ascii="Times New Roman" w:hAnsi="Times New Roman" w:cs="Times New Roman"/>
        </w:rPr>
        <w:tab/>
        <w:t xml:space="preserve">The UE is requested to attempt to have valid detailed location information available whenever sending a measurement report for which it is configured to include available detailed location information. The UE may not succeed </w:t>
      </w:r>
      <w:proofErr w:type="gramStart"/>
      <w:r w:rsidRPr="008808C6">
        <w:rPr>
          <w:rFonts w:ascii="Times New Roman" w:hAnsi="Times New Roman" w:cs="Times New Roman"/>
        </w:rPr>
        <w:t>e.g.</w:t>
      </w:r>
      <w:proofErr w:type="gramEnd"/>
      <w:r w:rsidRPr="008808C6">
        <w:rPr>
          <w:rFonts w:ascii="Times New Roman" w:hAnsi="Times New Roman" w:cs="Times New Roman"/>
        </w:rPr>
        <w:t xml:space="preserve"> because the user manually disabled the GPS hardware, due to no/poor satellite coverage. Further details, </w:t>
      </w:r>
      <w:proofErr w:type="gramStart"/>
      <w:r w:rsidRPr="008808C6">
        <w:rPr>
          <w:rFonts w:ascii="Times New Roman" w:hAnsi="Times New Roman" w:cs="Times New Roman"/>
        </w:rPr>
        <w:t>e.g.</w:t>
      </w:r>
      <w:proofErr w:type="gramEnd"/>
      <w:r w:rsidRPr="008808C6">
        <w:rPr>
          <w:rFonts w:ascii="Times New Roman" w:hAnsi="Times New Roman" w:cs="Times New Roman"/>
        </w:rPr>
        <w:t xml:space="preserve"> regarding when to activate GNSS, are up to UE implementation.</w:t>
      </w:r>
    </w:p>
    <w:p w14:paraId="71B300FB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NOTE 1a:</w:t>
      </w:r>
      <w:r w:rsidRPr="008808C6">
        <w:rPr>
          <w:rFonts w:ascii="Times New Roman" w:hAnsi="Times New Roman" w:cs="Times New Roman"/>
        </w:rPr>
        <w:tab/>
        <w:t xml:space="preserve">Any subsequent measurement report includes RLF report and </w:t>
      </w:r>
      <w:proofErr w:type="spellStart"/>
      <w:r w:rsidRPr="008808C6">
        <w:rPr>
          <w:rFonts w:ascii="Times New Roman" w:hAnsi="Times New Roman" w:cs="Times New Roman"/>
        </w:rPr>
        <w:t>SCGFailureInformationNR</w:t>
      </w:r>
      <w:proofErr w:type="spellEnd"/>
      <w:r w:rsidRPr="008808C6">
        <w:rPr>
          <w:rFonts w:ascii="Times New Roman" w:hAnsi="Times New Roman" w:cs="Times New Roman"/>
        </w:rPr>
        <w:t>.</w:t>
      </w:r>
    </w:p>
    <w:p w14:paraId="7B399118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bt-NameListConfig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6A8045EB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bt-NameListConfig</w:t>
      </w:r>
      <w:proofErr w:type="spellEnd"/>
      <w:r w:rsidRPr="008808C6">
        <w:rPr>
          <w:rFonts w:ascii="Times New Roman" w:hAnsi="Times New Roman" w:cs="Times New Roman"/>
          <w:i/>
        </w:rPr>
        <w:t xml:space="preserve"> </w:t>
      </w:r>
      <w:r w:rsidRPr="008808C6">
        <w:rPr>
          <w:rFonts w:ascii="Times New Roman" w:hAnsi="Times New Roman" w:cs="Times New Roman"/>
        </w:rPr>
        <w:t xml:space="preserve">is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, attempt to have Bluetooth measurement results available for subsequent measurement report;</w:t>
      </w:r>
    </w:p>
    <w:p w14:paraId="5607407B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wlan-NameListConfig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6F418F0A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wlan-NameListConfig</w:t>
      </w:r>
      <w:proofErr w:type="spellEnd"/>
      <w:r w:rsidRPr="008808C6">
        <w:rPr>
          <w:rFonts w:ascii="Times New Roman" w:hAnsi="Times New Roman" w:cs="Times New Roman"/>
          <w:i/>
        </w:rPr>
        <w:t xml:space="preserve"> </w:t>
      </w:r>
      <w:r w:rsidRPr="008808C6">
        <w:rPr>
          <w:rFonts w:ascii="Times New Roman" w:hAnsi="Times New Roman" w:cs="Times New Roman"/>
        </w:rPr>
        <w:t xml:space="preserve">is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, attempt to have WLAN measurement results available for subsequent measurement report;</w:t>
      </w:r>
    </w:p>
    <w:p w14:paraId="4119631A" w14:textId="77777777" w:rsidR="008808C6" w:rsidRPr="008808C6" w:rsidRDefault="008808C6" w:rsidP="008808C6">
      <w:pPr>
        <w:pStyle w:val="NO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NOTE 2:</w:t>
      </w:r>
      <w:r w:rsidRPr="008808C6">
        <w:rPr>
          <w:rFonts w:ascii="Times New Roman" w:hAnsi="Times New Roman" w:cs="Times New Roman"/>
        </w:rPr>
        <w:tab/>
        <w:t xml:space="preserve">The UE is requested to attempt to have valid Bluetooth measurements and WLAN measurements whenever sending a measurement report for which it is configured to include these measurements. The UE may not succeed </w:t>
      </w:r>
      <w:proofErr w:type="gramStart"/>
      <w:r w:rsidRPr="008808C6">
        <w:rPr>
          <w:rFonts w:ascii="Times New Roman" w:hAnsi="Times New Roman" w:cs="Times New Roman"/>
        </w:rPr>
        <w:t>e.g.</w:t>
      </w:r>
      <w:proofErr w:type="gramEnd"/>
      <w:r w:rsidRPr="008808C6">
        <w:rPr>
          <w:rFonts w:ascii="Times New Roman" w:hAnsi="Times New Roman" w:cs="Times New Roman"/>
        </w:rPr>
        <w:t xml:space="preserve"> because the user manually disabled the WLAN or Bluetooth hardware. Further details, </w:t>
      </w:r>
      <w:proofErr w:type="gramStart"/>
      <w:r w:rsidRPr="008808C6">
        <w:rPr>
          <w:rFonts w:ascii="Times New Roman" w:hAnsi="Times New Roman" w:cs="Times New Roman"/>
        </w:rPr>
        <w:t>e.g.</w:t>
      </w:r>
      <w:proofErr w:type="gramEnd"/>
      <w:r w:rsidRPr="008808C6">
        <w:rPr>
          <w:rFonts w:ascii="Times New Roman" w:hAnsi="Times New Roman" w:cs="Times New Roman"/>
        </w:rPr>
        <w:t xml:space="preserve"> regarding when to activate WLAN or Bluetooth, are up to UE implementation.</w:t>
      </w:r>
    </w:p>
    <w:p w14:paraId="05FBA8A7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  <w:lang w:eastAsia="zh-CN"/>
        </w:rPr>
        <w:t>idc</w:t>
      </w:r>
      <w:proofErr w:type="spellEnd"/>
      <w:r w:rsidRPr="008808C6">
        <w:rPr>
          <w:rFonts w:ascii="Times New Roman" w:hAnsi="Times New Roman" w:cs="Times New Roman"/>
          <w:i/>
          <w:lang w:eastAsia="zh-CN"/>
        </w:rPr>
        <w:t>-</w:t>
      </w:r>
      <w:r w:rsidRPr="008808C6">
        <w:rPr>
          <w:rFonts w:ascii="Times New Roman" w:hAnsi="Times New Roman" w:cs="Times New Roman"/>
          <w:i/>
        </w:rPr>
        <w:t>Config</w:t>
      </w:r>
      <w:r w:rsidRPr="008808C6">
        <w:rPr>
          <w:rFonts w:ascii="Times New Roman" w:hAnsi="Times New Roman" w:cs="Times New Roman"/>
        </w:rPr>
        <w:t>:</w:t>
      </w:r>
    </w:p>
    <w:p w14:paraId="2281B7BB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idc</w:t>
      </w:r>
      <w:proofErr w:type="spellEnd"/>
      <w:r w:rsidRPr="008808C6">
        <w:rPr>
          <w:rFonts w:ascii="Times New Roman" w:hAnsi="Times New Roman" w:cs="Times New Roman"/>
          <w:i/>
        </w:rPr>
        <w:t>-Indication</w:t>
      </w:r>
      <w:r w:rsidRPr="008808C6">
        <w:rPr>
          <w:rFonts w:ascii="Times New Roman" w:hAnsi="Times New Roman" w:cs="Times New Roman"/>
        </w:rPr>
        <w:t xml:space="preserve"> is included (</w:t>
      </w:r>
      <w:proofErr w:type="gramStart"/>
      <w:r w:rsidRPr="008808C6">
        <w:rPr>
          <w:rFonts w:ascii="Times New Roman" w:hAnsi="Times New Roman" w:cs="Times New Roman"/>
        </w:rPr>
        <w:t>i.e.</w:t>
      </w:r>
      <w:proofErr w:type="gramEnd"/>
      <w:r w:rsidRPr="008808C6">
        <w:rPr>
          <w:rFonts w:ascii="Times New Roman" w:hAnsi="Times New Roman" w:cs="Times New Roman"/>
        </w:rPr>
        <w:t xml:space="preserve">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):</w:t>
      </w:r>
    </w:p>
    <w:p w14:paraId="65724916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provide IDC indications in accordance with 5.6.9;</w:t>
      </w:r>
    </w:p>
    <w:p w14:paraId="6C6ACE1F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idc</w:t>
      </w:r>
      <w:proofErr w:type="spellEnd"/>
      <w:r w:rsidRPr="008808C6">
        <w:rPr>
          <w:rFonts w:ascii="Times New Roman" w:hAnsi="Times New Roman" w:cs="Times New Roman"/>
          <w:i/>
        </w:rPr>
        <w:t>-Indication-UL-CA</w:t>
      </w:r>
      <w:r w:rsidRPr="008808C6">
        <w:rPr>
          <w:rFonts w:ascii="Times New Roman" w:hAnsi="Times New Roman" w:cs="Times New Roman"/>
        </w:rPr>
        <w:t xml:space="preserve"> is included (</w:t>
      </w:r>
      <w:proofErr w:type="gramStart"/>
      <w:r w:rsidRPr="008808C6">
        <w:rPr>
          <w:rFonts w:ascii="Times New Roman" w:hAnsi="Times New Roman" w:cs="Times New Roman"/>
        </w:rPr>
        <w:t>i.e.</w:t>
      </w:r>
      <w:proofErr w:type="gramEnd"/>
      <w:r w:rsidRPr="008808C6">
        <w:rPr>
          <w:rFonts w:ascii="Times New Roman" w:hAnsi="Times New Roman" w:cs="Times New Roman"/>
        </w:rPr>
        <w:t xml:space="preserve">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):</w:t>
      </w:r>
    </w:p>
    <w:p w14:paraId="58726223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>consider itself to be configured to indicate UL CA related information in IDC indications in accordance with 5.6.9;</w:t>
      </w:r>
    </w:p>
    <w:p w14:paraId="372BC1B1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idc-HardwareSharingIndication</w:t>
      </w:r>
      <w:proofErr w:type="spellEnd"/>
      <w:r w:rsidRPr="008808C6">
        <w:rPr>
          <w:rFonts w:ascii="Times New Roman" w:hAnsi="Times New Roman" w:cs="Times New Roman"/>
        </w:rPr>
        <w:t xml:space="preserve"> is included (</w:t>
      </w:r>
      <w:proofErr w:type="gramStart"/>
      <w:r w:rsidRPr="008808C6">
        <w:rPr>
          <w:rFonts w:ascii="Times New Roman" w:hAnsi="Times New Roman" w:cs="Times New Roman"/>
        </w:rPr>
        <w:t>i.e.</w:t>
      </w:r>
      <w:proofErr w:type="gramEnd"/>
      <w:r w:rsidRPr="008808C6">
        <w:rPr>
          <w:rFonts w:ascii="Times New Roman" w:hAnsi="Times New Roman" w:cs="Times New Roman"/>
        </w:rPr>
        <w:t xml:space="preserve"> set to setup):</w:t>
      </w:r>
    </w:p>
    <w:p w14:paraId="24B26923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>consider itself to be configured to indicate IDC hardware sharing problem indications in IDC indications in accordance with 5.6.9;</w:t>
      </w:r>
    </w:p>
    <w:p w14:paraId="6B782247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idc</w:t>
      </w:r>
      <w:proofErr w:type="spellEnd"/>
      <w:r w:rsidRPr="008808C6">
        <w:rPr>
          <w:rFonts w:ascii="Times New Roman" w:hAnsi="Times New Roman" w:cs="Times New Roman"/>
          <w:i/>
        </w:rPr>
        <w:t>-Indication-MRDC</w:t>
      </w:r>
      <w:r w:rsidRPr="008808C6">
        <w:rPr>
          <w:rFonts w:ascii="Times New Roman" w:hAnsi="Times New Roman" w:cs="Times New Roman"/>
        </w:rPr>
        <w:t xml:space="preserve"> is included (</w:t>
      </w:r>
      <w:proofErr w:type="gramStart"/>
      <w:r w:rsidRPr="008808C6">
        <w:rPr>
          <w:rFonts w:ascii="Times New Roman" w:hAnsi="Times New Roman" w:cs="Times New Roman"/>
        </w:rPr>
        <w:t>i.e.</w:t>
      </w:r>
      <w:proofErr w:type="gramEnd"/>
      <w:r w:rsidRPr="008808C6">
        <w:rPr>
          <w:rFonts w:ascii="Times New Roman" w:hAnsi="Times New Roman" w:cs="Times New Roman"/>
        </w:rPr>
        <w:t xml:space="preserve">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):</w:t>
      </w:r>
    </w:p>
    <w:p w14:paraId="7AC7F154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>consider itself to be configured to provide IDC indications for MR-DC in accordance with 5.6.9;</w:t>
      </w:r>
    </w:p>
    <w:p w14:paraId="63822750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 xml:space="preserve"> 2&gt;</w:t>
      </w:r>
      <w:r w:rsidRPr="008808C6">
        <w:rPr>
          <w:rFonts w:ascii="Times New Roman" w:hAnsi="Times New Roman" w:cs="Times New Roman"/>
        </w:rPr>
        <w:tab/>
        <w:t>else:</w:t>
      </w:r>
    </w:p>
    <w:p w14:paraId="132B1563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provide IDC indications;</w:t>
      </w:r>
    </w:p>
    <w:p w14:paraId="76E02AF6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autonomousDenialParameters</w:t>
      </w:r>
      <w:proofErr w:type="spellEnd"/>
      <w:r w:rsidRPr="008808C6">
        <w:rPr>
          <w:rFonts w:ascii="Times New Roman" w:hAnsi="Times New Roman" w:cs="Times New Roman"/>
        </w:rPr>
        <w:t xml:space="preserve"> is included:</w:t>
      </w:r>
    </w:p>
    <w:p w14:paraId="10DD21D2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consider itself to be allowed to deny any transmission in a particular UL subframe if during the number of subframes indicated by </w:t>
      </w:r>
      <w:proofErr w:type="spellStart"/>
      <w:r w:rsidRPr="008808C6">
        <w:rPr>
          <w:rFonts w:ascii="Times New Roman" w:hAnsi="Times New Roman" w:cs="Times New Roman"/>
          <w:i/>
        </w:rPr>
        <w:t>autonomousDenialValidity</w:t>
      </w:r>
      <w:proofErr w:type="spellEnd"/>
      <w:r w:rsidRPr="008808C6">
        <w:rPr>
          <w:rFonts w:ascii="Times New Roman" w:hAnsi="Times New Roman" w:cs="Times New Roman"/>
        </w:rPr>
        <w:t xml:space="preserve">, </w:t>
      </w:r>
      <w:proofErr w:type="spellStart"/>
      <w:r w:rsidRPr="008808C6">
        <w:rPr>
          <w:rFonts w:ascii="Times New Roman" w:hAnsi="Times New Roman" w:cs="Times New Roman"/>
        </w:rPr>
        <w:t>preceeding</w:t>
      </w:r>
      <w:proofErr w:type="spellEnd"/>
      <w:r w:rsidRPr="008808C6">
        <w:rPr>
          <w:rFonts w:ascii="Times New Roman" w:hAnsi="Times New Roman" w:cs="Times New Roman"/>
        </w:rPr>
        <w:t xml:space="preserve"> and including this particular subframe, it autonomously denied fewer UL subframes than indicated by </w:t>
      </w:r>
      <w:proofErr w:type="spellStart"/>
      <w:r w:rsidRPr="008808C6">
        <w:rPr>
          <w:rFonts w:ascii="Times New Roman" w:hAnsi="Times New Roman" w:cs="Times New Roman"/>
          <w:i/>
        </w:rPr>
        <w:t>autonomousDenialSubframes</w:t>
      </w:r>
      <w:proofErr w:type="spellEnd"/>
      <w:r w:rsidRPr="008808C6">
        <w:rPr>
          <w:rFonts w:ascii="Times New Roman" w:hAnsi="Times New Roman" w:cs="Times New Roman"/>
        </w:rPr>
        <w:t>;</w:t>
      </w:r>
    </w:p>
    <w:p w14:paraId="0E6731E9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else:</w:t>
      </w:r>
    </w:p>
    <w:p w14:paraId="27F26919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allowed to deny any UL transmission;</w:t>
      </w:r>
    </w:p>
    <w:p w14:paraId="19B6B96E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powerPrefIndicationConfig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11F4602B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powerPrefIndicationConfig</w:t>
      </w:r>
      <w:proofErr w:type="spellEnd"/>
      <w:r w:rsidRPr="008808C6">
        <w:rPr>
          <w:rFonts w:ascii="Times New Roman" w:hAnsi="Times New Roman" w:cs="Times New Roman"/>
        </w:rPr>
        <w:t xml:space="preserve"> is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:</w:t>
      </w:r>
    </w:p>
    <w:p w14:paraId="671A15BB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provide power preference indications in accordance with 5.6.10;</w:t>
      </w:r>
    </w:p>
    <w:p w14:paraId="6EC0850A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else:</w:t>
      </w:r>
    </w:p>
    <w:p w14:paraId="6ABCD63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provide power preference indications;</w:t>
      </w:r>
    </w:p>
    <w:p w14:paraId="69736A2D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</w:rPr>
        <w:t>sps-</w:t>
      </w:r>
      <w:r w:rsidRPr="008808C6">
        <w:rPr>
          <w:rFonts w:ascii="Times New Roman" w:hAnsi="Times New Roman" w:cs="Times New Roman"/>
          <w:i/>
        </w:rPr>
        <w:t>AssistanceInfoReport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0BBD2AE6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lastRenderedPageBreak/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sps-AssistanceInfoReport</w:t>
      </w:r>
      <w:proofErr w:type="spellEnd"/>
      <w:r w:rsidRPr="008808C6">
        <w:rPr>
          <w:rFonts w:ascii="Times New Roman" w:hAnsi="Times New Roman" w:cs="Times New Roman"/>
        </w:rPr>
        <w:t xml:space="preserve"> is set to TRUE:</w:t>
      </w:r>
    </w:p>
    <w:p w14:paraId="73237844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provide SPS assistance information in accordance with 5.6.10;</w:t>
      </w:r>
    </w:p>
    <w:p w14:paraId="32C9CA2E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</w:t>
      </w:r>
    </w:p>
    <w:p w14:paraId="025E1BC2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provide SPS assistance information;</w:t>
      </w:r>
    </w:p>
    <w:p w14:paraId="6F5B9B2B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bw-PreferenceIndicationTimer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285CBB95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consider itself to be configured to provide maximum PDSCH/PUSCH bandwidth preference indication in accordance with 5.6.10;</w:t>
      </w:r>
    </w:p>
    <w:p w14:paraId="08951062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>else:</w:t>
      </w:r>
    </w:p>
    <w:p w14:paraId="59A23D7E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consider itself not to be configured to provide maximum PDSCH/PUSCH bandwidth indication preference;</w:t>
      </w:r>
    </w:p>
    <w:p w14:paraId="401DE5F6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delayBudgetReportingConfig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560BEA61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delayBudgetReportingConfig</w:t>
      </w:r>
      <w:proofErr w:type="spellEnd"/>
      <w:r w:rsidRPr="008808C6">
        <w:rPr>
          <w:rFonts w:ascii="Times New Roman" w:hAnsi="Times New Roman" w:cs="Times New Roman"/>
        </w:rPr>
        <w:t xml:space="preserve"> is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:</w:t>
      </w:r>
    </w:p>
    <w:p w14:paraId="222B672D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send delay budget reports in accordance with 5.6.10;</w:t>
      </w:r>
    </w:p>
    <w:p w14:paraId="7621FE50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else:</w:t>
      </w:r>
    </w:p>
    <w:p w14:paraId="11264285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send delay budget reports and stop timer T342, if running;</w:t>
      </w:r>
    </w:p>
    <w:p w14:paraId="03D29ABF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overheatingAssistanceConfig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41874E3B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overheatingAssistanceConfig</w:t>
      </w:r>
      <w:proofErr w:type="spellEnd"/>
      <w:r w:rsidRPr="008808C6">
        <w:rPr>
          <w:rFonts w:ascii="Times New Roman" w:hAnsi="Times New Roman" w:cs="Times New Roman"/>
        </w:rPr>
        <w:t xml:space="preserve"> is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:</w:t>
      </w:r>
    </w:p>
    <w:p w14:paraId="7ED0F3C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provide overheating assistance information in accordance with 5.6.10;</w:t>
      </w:r>
    </w:p>
    <w:p w14:paraId="31257BB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  <w:iCs/>
        </w:rPr>
        <w:t>overheatingAssistanceConfigForSCG</w:t>
      </w:r>
      <w:proofErr w:type="spellEnd"/>
      <w:r w:rsidRPr="008808C6">
        <w:rPr>
          <w:rFonts w:ascii="Times New Roman" w:hAnsi="Times New Roman" w:cs="Times New Roman"/>
        </w:rPr>
        <w:t xml:space="preserve"> is included:</w:t>
      </w:r>
    </w:p>
    <w:p w14:paraId="0608656B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  <w:iCs/>
        </w:rPr>
        <w:t>overheatingAssistanceConfigForSCG</w:t>
      </w:r>
      <w:proofErr w:type="spellEnd"/>
      <w:r w:rsidRPr="008808C6">
        <w:rPr>
          <w:rFonts w:ascii="Times New Roman" w:hAnsi="Times New Roman" w:cs="Times New Roman"/>
        </w:rPr>
        <w:t xml:space="preserve"> is set to true:</w:t>
      </w:r>
    </w:p>
    <w:p w14:paraId="0B275AFE" w14:textId="77777777" w:rsidR="008808C6" w:rsidRPr="008808C6" w:rsidRDefault="008808C6" w:rsidP="008808C6">
      <w:pPr>
        <w:pStyle w:val="B5"/>
      </w:pPr>
      <w:r w:rsidRPr="008808C6">
        <w:t>5&gt;</w:t>
      </w:r>
      <w:r w:rsidRPr="008808C6">
        <w:tab/>
        <w:t>consider itself to be configured to provide overheating assistance information for NR SCG in accordance with 5.6.10;</w:t>
      </w:r>
    </w:p>
    <w:p w14:paraId="7FDA80AF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else if </w:t>
      </w:r>
      <w:proofErr w:type="spellStart"/>
      <w:r w:rsidRPr="008808C6">
        <w:rPr>
          <w:rFonts w:ascii="Times New Roman" w:hAnsi="Times New Roman" w:cs="Times New Roman"/>
          <w:i/>
          <w:iCs/>
        </w:rPr>
        <w:t>overheatingAssistanceConfigForSCG</w:t>
      </w:r>
      <w:proofErr w:type="spellEnd"/>
      <w:r w:rsidRPr="008808C6">
        <w:rPr>
          <w:rFonts w:ascii="Times New Roman" w:hAnsi="Times New Roman" w:cs="Times New Roman"/>
        </w:rPr>
        <w:t xml:space="preserve"> is set to false:</w:t>
      </w:r>
    </w:p>
    <w:p w14:paraId="7C87C589" w14:textId="77777777" w:rsidR="008808C6" w:rsidRPr="008808C6" w:rsidRDefault="008808C6" w:rsidP="008808C6">
      <w:pPr>
        <w:pStyle w:val="B5"/>
      </w:pPr>
      <w:r w:rsidRPr="008808C6">
        <w:t>5&gt;</w:t>
      </w:r>
      <w:r w:rsidRPr="008808C6">
        <w:tab/>
        <w:t>consider itself not to be configured to provide overheating assistance information for NR SCG and stop timer T345, if running;</w:t>
      </w:r>
    </w:p>
    <w:p w14:paraId="7FB224A8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else:</w:t>
      </w:r>
    </w:p>
    <w:p w14:paraId="70354607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provide overheating assistance information and stop timer T345, if running;</w:t>
      </w:r>
    </w:p>
    <w:p w14:paraId="46CC6444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for BL UEs or UEs in CE, 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rlm-ReportConfig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2A2F69EF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rlm-ReportConfig</w:t>
      </w:r>
      <w:proofErr w:type="spellEnd"/>
      <w:r w:rsidRPr="008808C6">
        <w:rPr>
          <w:rFonts w:ascii="Times New Roman" w:hAnsi="Times New Roman" w:cs="Times New Roman"/>
        </w:rPr>
        <w:t xml:space="preserve"> is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:</w:t>
      </w:r>
    </w:p>
    <w:p w14:paraId="77FFB882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consider itself to be configured to detect 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>early-out-of-sync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 xml:space="preserve"> and 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>early-in-sync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 xml:space="preserve"> RLM events as specified in 5.3.11;</w:t>
      </w:r>
    </w:p>
    <w:p w14:paraId="28564665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rlmReportRep</w:t>
      </w:r>
      <w:proofErr w:type="spellEnd"/>
      <w:r w:rsidRPr="008808C6">
        <w:rPr>
          <w:rFonts w:ascii="Times New Roman" w:hAnsi="Times New Roman" w:cs="Times New Roman"/>
          <w:i/>
        </w:rPr>
        <w:t xml:space="preserve">-MPDCCH </w:t>
      </w:r>
      <w:r w:rsidRPr="008808C6">
        <w:rPr>
          <w:rFonts w:ascii="Times New Roman" w:hAnsi="Times New Roman" w:cs="Times New Roman"/>
        </w:rPr>
        <w:t xml:space="preserve">is set to </w:t>
      </w:r>
      <w:r w:rsidRPr="008808C6">
        <w:rPr>
          <w:rFonts w:ascii="Times New Roman" w:hAnsi="Times New Roman" w:cs="Times New Roman"/>
          <w:i/>
        </w:rPr>
        <w:t>setup</w:t>
      </w:r>
      <w:r w:rsidRPr="008808C6">
        <w:rPr>
          <w:rFonts w:ascii="Times New Roman" w:hAnsi="Times New Roman" w:cs="Times New Roman"/>
        </w:rPr>
        <w:t>:</w:t>
      </w:r>
    </w:p>
    <w:p w14:paraId="10D74B37" w14:textId="77777777" w:rsidR="008808C6" w:rsidRPr="008808C6" w:rsidRDefault="008808C6" w:rsidP="008808C6">
      <w:pPr>
        <w:pStyle w:val="B4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4&gt;</w:t>
      </w:r>
      <w:r w:rsidRPr="008808C6">
        <w:rPr>
          <w:rFonts w:ascii="Times New Roman" w:hAnsi="Times New Roman" w:cs="Times New Roman"/>
        </w:rPr>
        <w:tab/>
        <w:t xml:space="preserve">consider itself to be configured to report </w:t>
      </w:r>
      <w:proofErr w:type="spellStart"/>
      <w:r w:rsidRPr="008808C6">
        <w:rPr>
          <w:rFonts w:ascii="Times New Roman" w:hAnsi="Times New Roman" w:cs="Times New Roman"/>
          <w:i/>
        </w:rPr>
        <w:t>rlmReportRep</w:t>
      </w:r>
      <w:proofErr w:type="spellEnd"/>
      <w:r w:rsidRPr="008808C6">
        <w:rPr>
          <w:rFonts w:ascii="Times New Roman" w:hAnsi="Times New Roman" w:cs="Times New Roman"/>
          <w:i/>
        </w:rPr>
        <w:t xml:space="preserve">-MPDCCH </w:t>
      </w:r>
      <w:r w:rsidRPr="008808C6">
        <w:rPr>
          <w:rFonts w:ascii="Times New Roman" w:hAnsi="Times New Roman" w:cs="Times New Roman"/>
        </w:rPr>
        <w:t>in accordance with 5.6.10;</w:t>
      </w:r>
    </w:p>
    <w:p w14:paraId="2E6D2B23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else:</w:t>
      </w:r>
    </w:p>
    <w:p w14:paraId="2D1CB35C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consider itself not to be configured to detect 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>early-out-of-sync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 xml:space="preserve"> and 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>early-in-sync</w:t>
      </w:r>
      <w:r w:rsidRPr="008808C6">
        <w:rPr>
          <w:rFonts w:ascii="Times New Roman" w:hAnsi="Times New Roman" w:cs="Times New Roman"/>
          <w:noProof/>
        </w:rPr>
        <w:t>"</w:t>
      </w:r>
      <w:r w:rsidRPr="008808C6">
        <w:rPr>
          <w:rFonts w:ascii="Times New Roman" w:hAnsi="Times New Roman" w:cs="Times New Roman"/>
        </w:rPr>
        <w:t xml:space="preserve"> RLM events and stop timer T343, timer T344, timer T314 and timer T315 if running;</w:t>
      </w:r>
    </w:p>
    <w:p w14:paraId="41199B80" w14:textId="77777777" w:rsidR="008808C6" w:rsidRPr="008808C6" w:rsidRDefault="008808C6" w:rsidP="008808C6">
      <w:pPr>
        <w:pStyle w:val="B1"/>
        <w:tabs>
          <w:tab w:val="left" w:pos="630"/>
        </w:tabs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</w:rPr>
        <w:t>measConfigAppLayer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0E6F577E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lastRenderedPageBreak/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</w:rPr>
        <w:t>measConfigAppLayer</w:t>
      </w:r>
      <w:proofErr w:type="spellEnd"/>
      <w:r w:rsidRPr="008808C6">
        <w:rPr>
          <w:rFonts w:ascii="Times New Roman" w:hAnsi="Times New Roman" w:cs="Times New Roman"/>
        </w:rPr>
        <w:t xml:space="preserve"> is set to setup:</w:t>
      </w:r>
    </w:p>
    <w:p w14:paraId="607C3604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 xml:space="preserve">forward </w:t>
      </w:r>
      <w:proofErr w:type="spellStart"/>
      <w:r w:rsidRPr="008808C6">
        <w:rPr>
          <w:rFonts w:ascii="Times New Roman" w:hAnsi="Times New Roman" w:cs="Times New Roman"/>
          <w:i/>
        </w:rPr>
        <w:t>measConfigAppLayerContainer</w:t>
      </w:r>
      <w:proofErr w:type="spellEnd"/>
      <w:r w:rsidRPr="008808C6">
        <w:rPr>
          <w:rFonts w:ascii="Times New Roman" w:hAnsi="Times New Roman" w:cs="Times New Roman"/>
        </w:rPr>
        <w:t xml:space="preserve"> to upper layers considering the </w:t>
      </w:r>
      <w:proofErr w:type="spellStart"/>
      <w:r w:rsidRPr="008808C6">
        <w:rPr>
          <w:rFonts w:ascii="Times New Roman" w:hAnsi="Times New Roman" w:cs="Times New Roman"/>
          <w:i/>
        </w:rPr>
        <w:t>serviceType</w:t>
      </w:r>
      <w:proofErr w:type="spellEnd"/>
      <w:r w:rsidRPr="008808C6">
        <w:rPr>
          <w:rFonts w:ascii="Times New Roman" w:hAnsi="Times New Roman" w:cs="Times New Roman"/>
        </w:rPr>
        <w:t>;</w:t>
      </w:r>
    </w:p>
    <w:p w14:paraId="18312EF7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send application layer measurement report in accordance with 5.6.19;</w:t>
      </w:r>
    </w:p>
    <w:p w14:paraId="31E388B5" w14:textId="77777777" w:rsidR="008808C6" w:rsidRPr="007C1F9B" w:rsidRDefault="008808C6" w:rsidP="008808C6">
      <w:pPr>
        <w:pStyle w:val="B2"/>
        <w:rPr>
          <w:rFonts w:ascii="Times New Roman" w:hAnsi="Times New Roman" w:cs="Times New Roman"/>
          <w:highlight w:val="cyan"/>
        </w:rPr>
      </w:pPr>
      <w:r w:rsidRPr="007C1F9B">
        <w:rPr>
          <w:rFonts w:ascii="Times New Roman" w:hAnsi="Times New Roman" w:cs="Times New Roman"/>
          <w:highlight w:val="cyan"/>
        </w:rPr>
        <w:t>2&gt;</w:t>
      </w:r>
      <w:r w:rsidRPr="007C1F9B">
        <w:rPr>
          <w:rFonts w:ascii="Times New Roman" w:hAnsi="Times New Roman" w:cs="Times New Roman"/>
          <w:highlight w:val="cyan"/>
        </w:rPr>
        <w:tab/>
        <w:t>else:</w:t>
      </w:r>
    </w:p>
    <w:p w14:paraId="01004C78" w14:textId="77777777" w:rsidR="008808C6" w:rsidRPr="007C1F9B" w:rsidRDefault="008808C6" w:rsidP="008808C6">
      <w:pPr>
        <w:pStyle w:val="B3"/>
        <w:rPr>
          <w:rFonts w:ascii="Times New Roman" w:hAnsi="Times New Roman" w:cs="Times New Roman"/>
          <w:highlight w:val="cyan"/>
        </w:rPr>
      </w:pPr>
      <w:r w:rsidRPr="007C1F9B">
        <w:rPr>
          <w:rFonts w:ascii="Times New Roman" w:hAnsi="Times New Roman" w:cs="Times New Roman"/>
          <w:highlight w:val="cyan"/>
        </w:rPr>
        <w:t>3&gt;</w:t>
      </w:r>
      <w:r w:rsidRPr="007C1F9B">
        <w:rPr>
          <w:rFonts w:ascii="Times New Roman" w:hAnsi="Times New Roman" w:cs="Times New Roman"/>
          <w:highlight w:val="cyan"/>
        </w:rPr>
        <w:tab/>
        <w:t>inform upper layers to clear the stored application layer measurement configuration;</w:t>
      </w:r>
    </w:p>
    <w:p w14:paraId="03823A5D" w14:textId="77777777" w:rsidR="008808C6" w:rsidRPr="007C1F9B" w:rsidRDefault="008808C6" w:rsidP="008808C6">
      <w:pPr>
        <w:pStyle w:val="B3"/>
        <w:rPr>
          <w:rFonts w:ascii="Times New Roman" w:hAnsi="Times New Roman" w:cs="Times New Roman"/>
          <w:highlight w:val="cyan"/>
        </w:rPr>
      </w:pPr>
      <w:r w:rsidRPr="007C1F9B">
        <w:rPr>
          <w:rFonts w:ascii="Times New Roman" w:hAnsi="Times New Roman" w:cs="Times New Roman"/>
          <w:highlight w:val="cyan"/>
        </w:rPr>
        <w:t>3&gt;</w:t>
      </w:r>
      <w:r w:rsidRPr="007C1F9B">
        <w:rPr>
          <w:rFonts w:ascii="Times New Roman" w:hAnsi="Times New Roman" w:cs="Times New Roman"/>
          <w:highlight w:val="cyan"/>
        </w:rPr>
        <w:tab/>
        <w:t>discard received application layer measurement report information from upper layers;</w:t>
      </w:r>
    </w:p>
    <w:p w14:paraId="3605C00D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7C1F9B">
        <w:rPr>
          <w:rFonts w:ascii="Times New Roman" w:hAnsi="Times New Roman" w:cs="Times New Roman"/>
          <w:highlight w:val="cyan"/>
        </w:rPr>
        <w:t>3&gt;</w:t>
      </w:r>
      <w:r w:rsidRPr="007C1F9B">
        <w:rPr>
          <w:rFonts w:ascii="Times New Roman" w:hAnsi="Times New Roman" w:cs="Times New Roman"/>
          <w:highlight w:val="cyan"/>
        </w:rPr>
        <w:tab/>
        <w:t>consider itself not to be configured to send application layer measurement report.</w:t>
      </w:r>
    </w:p>
    <w:p w14:paraId="15A595E3" w14:textId="77777777" w:rsidR="008808C6" w:rsidRPr="008808C6" w:rsidRDefault="008808C6" w:rsidP="008808C6">
      <w:pPr>
        <w:pStyle w:val="B1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1&gt;</w:t>
      </w:r>
      <w:r w:rsidRPr="008808C6">
        <w:rPr>
          <w:rFonts w:ascii="Times New Roman" w:hAnsi="Times New Roman" w:cs="Times New Roman"/>
        </w:rPr>
        <w:tab/>
        <w:t xml:space="preserve">if the received </w:t>
      </w:r>
      <w:proofErr w:type="spellStart"/>
      <w:r w:rsidRPr="008808C6">
        <w:rPr>
          <w:rFonts w:ascii="Times New Roman" w:hAnsi="Times New Roman" w:cs="Times New Roman"/>
          <w:i/>
        </w:rPr>
        <w:t>otherConfig</w:t>
      </w:r>
      <w:proofErr w:type="spellEnd"/>
      <w:r w:rsidRPr="008808C6">
        <w:rPr>
          <w:rFonts w:ascii="Times New Roman" w:hAnsi="Times New Roman" w:cs="Times New Roman"/>
        </w:rPr>
        <w:t xml:space="preserve"> includes the </w:t>
      </w:r>
      <w:proofErr w:type="spellStart"/>
      <w:r w:rsidRPr="008808C6">
        <w:rPr>
          <w:rFonts w:ascii="Times New Roman" w:hAnsi="Times New Roman" w:cs="Times New Roman"/>
          <w:i/>
          <w:lang w:eastAsia="zh-CN"/>
        </w:rPr>
        <w:t>a</w:t>
      </w:r>
      <w:r w:rsidRPr="008808C6">
        <w:rPr>
          <w:rFonts w:ascii="Times New Roman" w:hAnsi="Times New Roman" w:cs="Times New Roman"/>
          <w:i/>
        </w:rPr>
        <w:t>ilc-BitConfig</w:t>
      </w:r>
      <w:proofErr w:type="spellEnd"/>
      <w:r w:rsidRPr="008808C6">
        <w:rPr>
          <w:rFonts w:ascii="Times New Roman" w:hAnsi="Times New Roman" w:cs="Times New Roman"/>
        </w:rPr>
        <w:t>:</w:t>
      </w:r>
    </w:p>
    <w:p w14:paraId="0C73F3EB" w14:textId="77777777" w:rsidR="008808C6" w:rsidRPr="008808C6" w:rsidRDefault="008808C6" w:rsidP="008808C6">
      <w:pPr>
        <w:pStyle w:val="B2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 xml:space="preserve">if </w:t>
      </w:r>
      <w:proofErr w:type="spellStart"/>
      <w:r w:rsidRPr="008808C6">
        <w:rPr>
          <w:rFonts w:ascii="Times New Roman" w:hAnsi="Times New Roman" w:cs="Times New Roman"/>
          <w:i/>
          <w:lang w:eastAsia="zh-CN"/>
        </w:rPr>
        <w:t>a</w:t>
      </w:r>
      <w:r w:rsidRPr="008808C6">
        <w:rPr>
          <w:rFonts w:ascii="Times New Roman" w:hAnsi="Times New Roman" w:cs="Times New Roman"/>
          <w:i/>
        </w:rPr>
        <w:t>ilc-BitConfig</w:t>
      </w:r>
      <w:proofErr w:type="spellEnd"/>
      <w:r w:rsidRPr="008808C6">
        <w:rPr>
          <w:rFonts w:ascii="Times New Roman" w:hAnsi="Times New Roman" w:cs="Times New Roman"/>
        </w:rPr>
        <w:t xml:space="preserve"> is set to TRUE:</w:t>
      </w:r>
    </w:p>
    <w:p w14:paraId="576138AA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to be configured to provide assistance information</w:t>
      </w:r>
      <w:r w:rsidRPr="008808C6">
        <w:rPr>
          <w:rFonts w:ascii="Times New Roman" w:hAnsi="Times New Roman" w:cs="Times New Roman"/>
          <w:lang w:eastAsia="zh-CN"/>
        </w:rPr>
        <w:t xml:space="preserve"> bit</w:t>
      </w:r>
      <w:r w:rsidRPr="008808C6">
        <w:rPr>
          <w:rFonts w:ascii="Times New Roman" w:hAnsi="Times New Roman" w:cs="Times New Roman"/>
        </w:rPr>
        <w:t xml:space="preserve"> for local cache </w:t>
      </w:r>
      <w:r w:rsidRPr="008808C6">
        <w:rPr>
          <w:rFonts w:ascii="Times New Roman" w:hAnsi="Times New Roman" w:cs="Times New Roman"/>
          <w:lang w:eastAsia="zh-CN"/>
        </w:rPr>
        <w:t xml:space="preserve">as specified </w:t>
      </w:r>
      <w:r w:rsidRPr="008808C6">
        <w:rPr>
          <w:rFonts w:ascii="Times New Roman" w:hAnsi="Times New Roman" w:cs="Times New Roman"/>
        </w:rPr>
        <w:t>in TS 36.323 [8]</w:t>
      </w:r>
      <w:r w:rsidRPr="008808C6">
        <w:rPr>
          <w:rFonts w:ascii="Times New Roman" w:hAnsi="Times New Roman" w:cs="Times New Roman"/>
          <w:lang w:eastAsia="zh-CN"/>
        </w:rPr>
        <w:t>, clause 6.2.3</w:t>
      </w:r>
      <w:r w:rsidRPr="008808C6">
        <w:rPr>
          <w:rFonts w:ascii="Times New Roman" w:hAnsi="Times New Roman" w:cs="Times New Roman"/>
        </w:rPr>
        <w:t>;</w:t>
      </w:r>
    </w:p>
    <w:p w14:paraId="47C7B7BC" w14:textId="77777777" w:rsidR="008808C6" w:rsidRPr="008808C6" w:rsidRDefault="008808C6" w:rsidP="008808C6">
      <w:pPr>
        <w:pStyle w:val="B2"/>
        <w:rPr>
          <w:rFonts w:ascii="Times New Roman" w:hAnsi="Times New Roman" w:cs="Times New Roman"/>
          <w:lang w:eastAsia="zh-CN"/>
        </w:rPr>
      </w:pPr>
      <w:r w:rsidRPr="008808C6">
        <w:rPr>
          <w:rFonts w:ascii="Times New Roman" w:hAnsi="Times New Roman" w:cs="Times New Roman"/>
        </w:rPr>
        <w:t>2&gt;</w:t>
      </w:r>
      <w:r w:rsidRPr="008808C6">
        <w:rPr>
          <w:rFonts w:ascii="Times New Roman" w:hAnsi="Times New Roman" w:cs="Times New Roman"/>
        </w:rPr>
        <w:tab/>
        <w:t>else</w:t>
      </w:r>
      <w:r w:rsidRPr="008808C6">
        <w:rPr>
          <w:rFonts w:ascii="Times New Roman" w:hAnsi="Times New Roman" w:cs="Times New Roman"/>
          <w:lang w:eastAsia="zh-CN"/>
        </w:rPr>
        <w:t>:</w:t>
      </w:r>
    </w:p>
    <w:p w14:paraId="53E0894D" w14:textId="77777777" w:rsidR="008808C6" w:rsidRPr="008808C6" w:rsidRDefault="008808C6" w:rsidP="008808C6">
      <w:pPr>
        <w:pStyle w:val="B3"/>
        <w:rPr>
          <w:rFonts w:ascii="Times New Roman" w:hAnsi="Times New Roman" w:cs="Times New Roman"/>
        </w:rPr>
      </w:pPr>
      <w:r w:rsidRPr="008808C6">
        <w:rPr>
          <w:rFonts w:ascii="Times New Roman" w:hAnsi="Times New Roman" w:cs="Times New Roman"/>
        </w:rPr>
        <w:t>3&gt;</w:t>
      </w:r>
      <w:r w:rsidRPr="008808C6">
        <w:rPr>
          <w:rFonts w:ascii="Times New Roman" w:hAnsi="Times New Roman" w:cs="Times New Roman"/>
        </w:rPr>
        <w:tab/>
        <w:t>consider itself not to be configured to provide assistance information</w:t>
      </w:r>
      <w:r w:rsidRPr="008808C6">
        <w:rPr>
          <w:rFonts w:ascii="Times New Roman" w:hAnsi="Times New Roman" w:cs="Times New Roman"/>
          <w:lang w:eastAsia="zh-CN"/>
        </w:rPr>
        <w:t xml:space="preserve"> bit</w:t>
      </w:r>
      <w:r w:rsidRPr="008808C6">
        <w:rPr>
          <w:rFonts w:ascii="Times New Roman" w:hAnsi="Times New Roman" w:cs="Times New Roman"/>
        </w:rPr>
        <w:t xml:space="preserve"> for local cache;</w:t>
      </w:r>
    </w:p>
    <w:p w14:paraId="0009CDB4" w14:textId="77777777" w:rsidR="008808C6" w:rsidRPr="00580BE4" w:rsidRDefault="008808C6">
      <w:pPr>
        <w:rPr>
          <w:noProof/>
        </w:rPr>
      </w:pPr>
    </w:p>
    <w:sectPr w:rsidR="008808C6" w:rsidRPr="00580BE4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A2059" w14:textId="77777777" w:rsidR="003C75AF" w:rsidRDefault="003C75AF">
      <w:r>
        <w:separator/>
      </w:r>
    </w:p>
  </w:endnote>
  <w:endnote w:type="continuationSeparator" w:id="0">
    <w:p w14:paraId="2ACDAD3A" w14:textId="77777777" w:rsidR="003C75AF" w:rsidRDefault="003C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D2010" w14:textId="77777777" w:rsidR="003C75AF" w:rsidRDefault="003C75AF">
      <w:r>
        <w:separator/>
      </w:r>
    </w:p>
  </w:footnote>
  <w:footnote w:type="continuationSeparator" w:id="0">
    <w:p w14:paraId="03D44F55" w14:textId="77777777" w:rsidR="003C75AF" w:rsidRDefault="003C7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3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5FE8"/>
    <w:rsid w:val="000437BC"/>
    <w:rsid w:val="00071887"/>
    <w:rsid w:val="00073E68"/>
    <w:rsid w:val="00075D7D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760A"/>
    <w:rsid w:val="000F24F0"/>
    <w:rsid w:val="000F2A72"/>
    <w:rsid w:val="00101709"/>
    <w:rsid w:val="00102F54"/>
    <w:rsid w:val="00113122"/>
    <w:rsid w:val="00125662"/>
    <w:rsid w:val="0013494B"/>
    <w:rsid w:val="00134C87"/>
    <w:rsid w:val="00141E4A"/>
    <w:rsid w:val="00142FBD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1306C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1E46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C75AF"/>
    <w:rsid w:val="003D753C"/>
    <w:rsid w:val="003E0720"/>
    <w:rsid w:val="003E1A36"/>
    <w:rsid w:val="003E2BF4"/>
    <w:rsid w:val="003E2C30"/>
    <w:rsid w:val="003E4E9A"/>
    <w:rsid w:val="003E7A9F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40D66"/>
    <w:rsid w:val="0044479C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5D00"/>
    <w:rsid w:val="004A7152"/>
    <w:rsid w:val="004B438C"/>
    <w:rsid w:val="004B75B7"/>
    <w:rsid w:val="004B78E4"/>
    <w:rsid w:val="004C5F56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4E67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17C"/>
    <w:rsid w:val="005812F3"/>
    <w:rsid w:val="00582891"/>
    <w:rsid w:val="00586281"/>
    <w:rsid w:val="005877CA"/>
    <w:rsid w:val="00592ADA"/>
    <w:rsid w:val="00592D74"/>
    <w:rsid w:val="0059759B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174E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30ECF"/>
    <w:rsid w:val="0074520E"/>
    <w:rsid w:val="007458AA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512A"/>
    <w:rsid w:val="007C0CDE"/>
    <w:rsid w:val="007C1F9B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08C6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2A05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82CB9"/>
    <w:rsid w:val="00B85109"/>
    <w:rsid w:val="00B92D6C"/>
    <w:rsid w:val="00B957C5"/>
    <w:rsid w:val="00B964C7"/>
    <w:rsid w:val="00B968C8"/>
    <w:rsid w:val="00BA3EC5"/>
    <w:rsid w:val="00BA51D9"/>
    <w:rsid w:val="00BA540E"/>
    <w:rsid w:val="00BB0212"/>
    <w:rsid w:val="00BB06D2"/>
    <w:rsid w:val="00BB2E38"/>
    <w:rsid w:val="00BB4FE9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232F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0B28"/>
    <w:rsid w:val="00D75DFF"/>
    <w:rsid w:val="00D76EB5"/>
    <w:rsid w:val="00D76FDA"/>
    <w:rsid w:val="00D85592"/>
    <w:rsid w:val="00D92049"/>
    <w:rsid w:val="00DA31FF"/>
    <w:rsid w:val="00DB18FA"/>
    <w:rsid w:val="00DB56A0"/>
    <w:rsid w:val="00DB58F4"/>
    <w:rsid w:val="00DC2EA9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1F9C"/>
    <w:rsid w:val="00F83C6D"/>
    <w:rsid w:val="00F83EB0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2A9A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8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372</cp:revision>
  <dcterms:created xsi:type="dcterms:W3CDTF">2018-11-05T09:14:00Z</dcterms:created>
  <dcterms:modified xsi:type="dcterms:W3CDTF">2021-10-22T06:02:00Z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